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B9B4A" w14:textId="689F8327" w:rsidR="00DE27AE" w:rsidRPr="00783080" w:rsidRDefault="00DE27AE" w:rsidP="00DE27AE">
      <w:pPr>
        <w:tabs>
          <w:tab w:val="right" w:pos="9072"/>
        </w:tabs>
        <w:jc w:val="both"/>
        <w:rPr>
          <w:rFonts w:ascii="Arial" w:eastAsia="SimSun"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w:t>
      </w:r>
      <w:r w:rsidR="00DD4CF9">
        <w:rPr>
          <w:rFonts w:ascii="Arial" w:hAnsi="Arial" w:cs="Arial"/>
          <w:b/>
          <w:sz w:val="24"/>
          <w:lang w:eastAsia="zh-CN"/>
        </w:rPr>
        <w:t>10</w:t>
      </w:r>
      <w:r w:rsidR="008756CB">
        <w:rPr>
          <w:rFonts w:ascii="Arial" w:hAnsi="Arial" w:cs="Arial"/>
          <w:b/>
          <w:sz w:val="24"/>
          <w:lang w:eastAsia="zh-CN"/>
        </w:rPr>
        <w:t>3</w:t>
      </w:r>
      <w:r w:rsidR="00707604">
        <w:rPr>
          <w:rFonts w:ascii="Arial" w:eastAsia="SimSun" w:hAnsi="Arial" w:cs="Arial"/>
          <w:b/>
          <w:sz w:val="24"/>
          <w:lang w:eastAsia="zh-CN"/>
        </w:rPr>
        <w:t>e</w:t>
      </w:r>
      <w:r w:rsidRPr="00E75D00">
        <w:rPr>
          <w:rFonts w:ascii="Arial" w:eastAsia="MS Mincho" w:hAnsi="Arial"/>
          <w:b/>
          <w:sz w:val="24"/>
        </w:rPr>
        <w:tab/>
      </w:r>
      <w:del w:id="0" w:author="AC" w:date="2022-05-19T21:01:00Z">
        <w:r w:rsidR="006D0575" w:rsidRPr="006D0575" w:rsidDel="0013171B">
          <w:rPr>
            <w:rFonts w:ascii="Arial" w:hAnsi="Arial"/>
            <w:b/>
            <w:sz w:val="24"/>
            <w:lang w:eastAsia="zh-CN"/>
          </w:rPr>
          <w:delText>R4-</w:delText>
        </w:r>
        <w:r w:rsidR="00707604" w:rsidDel="0013171B">
          <w:rPr>
            <w:rFonts w:ascii="Arial" w:hAnsi="Arial"/>
            <w:b/>
            <w:sz w:val="24"/>
            <w:lang w:eastAsia="zh-CN"/>
          </w:rPr>
          <w:delText>2</w:delText>
        </w:r>
        <w:r w:rsidR="00F84CA2" w:rsidDel="0013171B">
          <w:rPr>
            <w:rFonts w:ascii="Arial" w:hAnsi="Arial"/>
            <w:b/>
            <w:sz w:val="24"/>
            <w:lang w:eastAsia="zh-CN"/>
          </w:rPr>
          <w:delText>2</w:delText>
        </w:r>
        <w:r w:rsidR="000E2148" w:rsidDel="0013171B">
          <w:rPr>
            <w:rFonts w:ascii="Arial" w:hAnsi="Arial"/>
            <w:b/>
            <w:sz w:val="24"/>
            <w:lang w:eastAsia="zh-CN"/>
          </w:rPr>
          <w:delText>09032</w:delText>
        </w:r>
      </w:del>
      <w:ins w:id="1" w:author="AC" w:date="2022-05-19T21:01:00Z">
        <w:r w:rsidR="0013171B">
          <w:rPr>
            <w:rFonts w:ascii="Arial" w:hAnsi="Arial"/>
            <w:b/>
            <w:sz w:val="24"/>
            <w:lang w:eastAsia="zh-CN"/>
          </w:rPr>
          <w:t>R4-2210809</w:t>
        </w:r>
      </w:ins>
    </w:p>
    <w:p w14:paraId="69814E2E" w14:textId="61434E4A" w:rsidR="00226A6A" w:rsidRPr="00707604" w:rsidRDefault="00901A84" w:rsidP="00973D39">
      <w:pPr>
        <w:tabs>
          <w:tab w:val="left" w:pos="3106"/>
          <w:tab w:val="center" w:pos="4536"/>
          <w:tab w:val="right" w:pos="9072"/>
        </w:tabs>
        <w:jc w:val="both"/>
        <w:rPr>
          <w:rFonts w:ascii="Arial" w:eastAsia="SimSun" w:hAnsi="Arial"/>
          <w:b/>
          <w:sz w:val="24"/>
          <w:lang w:val="en-GB" w:eastAsia="zh-CN"/>
        </w:rPr>
      </w:pPr>
      <w:r>
        <w:rPr>
          <w:rFonts w:ascii="Arial" w:eastAsia="SimSun" w:hAnsi="Arial"/>
          <w:b/>
          <w:sz w:val="24"/>
          <w:lang w:eastAsia="zh-CN"/>
        </w:rPr>
        <w:t>Electronic</w:t>
      </w:r>
      <w:r w:rsidR="00707604" w:rsidRPr="00707604">
        <w:rPr>
          <w:rFonts w:ascii="Arial" w:eastAsia="SimSun" w:hAnsi="Arial"/>
          <w:b/>
          <w:sz w:val="24"/>
          <w:lang w:eastAsia="zh-CN"/>
        </w:rPr>
        <w:t xml:space="preserve"> Meeting, </w:t>
      </w:r>
      <w:r w:rsidR="008756CB">
        <w:rPr>
          <w:rFonts w:ascii="Arial" w:eastAsia="SimSun" w:hAnsi="Arial"/>
          <w:b/>
          <w:sz w:val="24"/>
          <w:lang w:eastAsia="zh-CN"/>
        </w:rPr>
        <w:t>9</w:t>
      </w:r>
      <w:r w:rsidR="00472E0E">
        <w:rPr>
          <w:rFonts w:ascii="Arial" w:eastAsia="SimSun" w:hAnsi="Arial"/>
          <w:b/>
          <w:sz w:val="24"/>
          <w:vertAlign w:val="superscript"/>
          <w:lang w:eastAsia="zh-CN"/>
        </w:rPr>
        <w:t>t</w:t>
      </w:r>
      <w:r w:rsidR="008756CB">
        <w:rPr>
          <w:rFonts w:ascii="Arial" w:eastAsia="SimSun" w:hAnsi="Arial"/>
          <w:b/>
          <w:sz w:val="24"/>
          <w:vertAlign w:val="superscript"/>
          <w:lang w:eastAsia="zh-CN"/>
        </w:rPr>
        <w:t>h</w:t>
      </w:r>
      <w:r w:rsidR="00707604" w:rsidRPr="00707604">
        <w:rPr>
          <w:rFonts w:ascii="Arial" w:eastAsia="SimSun" w:hAnsi="Arial"/>
          <w:b/>
          <w:sz w:val="24"/>
          <w:lang w:eastAsia="zh-CN"/>
        </w:rPr>
        <w:t xml:space="preserve"> </w:t>
      </w:r>
      <w:r w:rsidR="008756CB">
        <w:rPr>
          <w:rFonts w:ascii="Arial" w:eastAsia="SimSun" w:hAnsi="Arial"/>
          <w:b/>
          <w:sz w:val="24"/>
          <w:lang w:eastAsia="zh-CN"/>
        </w:rPr>
        <w:t>–</w:t>
      </w:r>
      <w:r w:rsidR="00707604" w:rsidRPr="00707604">
        <w:rPr>
          <w:rFonts w:ascii="Arial" w:eastAsia="SimSun" w:hAnsi="Arial"/>
          <w:b/>
          <w:sz w:val="24"/>
          <w:lang w:eastAsia="zh-CN"/>
        </w:rPr>
        <w:t xml:space="preserve"> </w:t>
      </w:r>
      <w:r w:rsidR="008756CB">
        <w:rPr>
          <w:rFonts w:ascii="Arial" w:eastAsia="SimSun" w:hAnsi="Arial"/>
          <w:b/>
          <w:sz w:val="24"/>
          <w:lang w:eastAsia="zh-CN"/>
        </w:rPr>
        <w:t>20</w:t>
      </w:r>
      <w:r w:rsidR="008756CB">
        <w:rPr>
          <w:rFonts w:ascii="Arial" w:eastAsia="SimSun" w:hAnsi="Arial"/>
          <w:b/>
          <w:sz w:val="24"/>
          <w:vertAlign w:val="superscript"/>
          <w:lang w:eastAsia="zh-CN"/>
        </w:rPr>
        <w:t>th</w:t>
      </w:r>
      <w:r w:rsidR="00707604" w:rsidRPr="00707604">
        <w:rPr>
          <w:rFonts w:ascii="Arial" w:eastAsia="SimSun" w:hAnsi="Arial"/>
          <w:b/>
          <w:sz w:val="24"/>
          <w:lang w:eastAsia="zh-CN"/>
        </w:rPr>
        <w:t xml:space="preserve"> </w:t>
      </w:r>
      <w:r w:rsidR="008756CB">
        <w:rPr>
          <w:rFonts w:ascii="Arial" w:eastAsia="SimSun" w:hAnsi="Arial"/>
          <w:b/>
          <w:sz w:val="24"/>
          <w:lang w:eastAsia="zh-CN"/>
        </w:rPr>
        <w:t>May</w:t>
      </w:r>
      <w:r w:rsidR="00A95604">
        <w:rPr>
          <w:rFonts w:ascii="Arial" w:eastAsia="SimSun" w:hAnsi="Arial"/>
          <w:b/>
          <w:sz w:val="24"/>
          <w:lang w:eastAsia="zh-CN"/>
        </w:rPr>
        <w:t>,</w:t>
      </w:r>
      <w:r w:rsidR="00707604" w:rsidRPr="00707604">
        <w:rPr>
          <w:rFonts w:ascii="Arial" w:eastAsia="SimSun" w:hAnsi="Arial"/>
          <w:b/>
          <w:sz w:val="24"/>
          <w:lang w:eastAsia="zh-CN"/>
        </w:rPr>
        <w:t xml:space="preserve"> 202</w:t>
      </w:r>
      <w:r w:rsidR="008368A1">
        <w:rPr>
          <w:rFonts w:ascii="Arial" w:eastAsia="SimSun" w:hAnsi="Arial"/>
          <w:b/>
          <w:sz w:val="24"/>
          <w:lang w:eastAsia="zh-CN"/>
        </w:rPr>
        <w:t>2</w:t>
      </w:r>
    </w:p>
    <w:p w14:paraId="20A134EC" w14:textId="77777777" w:rsidR="00973D39" w:rsidRPr="00CC7328" w:rsidRDefault="00973D39" w:rsidP="00526E88">
      <w:pPr>
        <w:tabs>
          <w:tab w:val="left" w:pos="420"/>
          <w:tab w:val="left" w:pos="840"/>
          <w:tab w:val="left" w:pos="1260"/>
          <w:tab w:val="left" w:pos="1680"/>
          <w:tab w:val="left" w:pos="2100"/>
          <w:tab w:val="left" w:pos="2520"/>
        </w:tabs>
        <w:jc w:val="both"/>
        <w:rPr>
          <w:rFonts w:ascii="Arial" w:eastAsia="SimSun" w:hAnsi="Arial"/>
          <w:b/>
          <w:sz w:val="24"/>
          <w:lang w:val="en-GB" w:eastAsia="zh-CN"/>
        </w:rPr>
      </w:pPr>
    </w:p>
    <w:p w14:paraId="6377FF06" w14:textId="77777777" w:rsidR="00226A6A" w:rsidRPr="005342EA" w:rsidRDefault="00226A6A" w:rsidP="00226A6A">
      <w:pPr>
        <w:pStyle w:val="Header"/>
        <w:tabs>
          <w:tab w:val="clear" w:pos="4536"/>
          <w:tab w:val="left" w:pos="1800"/>
        </w:tabs>
        <w:spacing w:after="60"/>
        <w:ind w:left="1800" w:hanging="1800"/>
        <w:jc w:val="both"/>
        <w:rPr>
          <w:rFonts w:eastAsia="SimSun"/>
          <w:sz w:val="24"/>
          <w:lang w:val="en-US" w:eastAsia="zh-CN"/>
        </w:rPr>
      </w:pPr>
      <w:r w:rsidRPr="00107E1B">
        <w:rPr>
          <w:sz w:val="24"/>
        </w:rPr>
        <w:t>Source:</w:t>
      </w:r>
      <w:r w:rsidRPr="00107E1B">
        <w:rPr>
          <w:sz w:val="24"/>
        </w:rPr>
        <w:tab/>
      </w:r>
      <w:r w:rsidR="005342EA">
        <w:rPr>
          <w:rFonts w:eastAsia="SimSun"/>
          <w:sz w:val="24"/>
          <w:lang w:val="en-US" w:eastAsia="zh-CN"/>
        </w:rPr>
        <w:t>ZTE Corporation</w:t>
      </w:r>
    </w:p>
    <w:p w14:paraId="0D7F795A" w14:textId="09933ECF" w:rsidR="00226A6A" w:rsidRPr="005342EA" w:rsidRDefault="00226A6A" w:rsidP="00E16F67">
      <w:pPr>
        <w:pStyle w:val="Header"/>
        <w:tabs>
          <w:tab w:val="clear" w:pos="4536"/>
          <w:tab w:val="clear" w:pos="9072"/>
          <w:tab w:val="left" w:pos="1800"/>
          <w:tab w:val="right" w:pos="9298"/>
        </w:tabs>
        <w:spacing w:after="60"/>
        <w:ind w:left="1807" w:hangingChars="750" w:hanging="1807"/>
        <w:rPr>
          <w:rFonts w:eastAsia="SimSun"/>
          <w:sz w:val="24"/>
          <w:lang w:val="en-US" w:eastAsia="zh-CN"/>
        </w:rPr>
      </w:pPr>
      <w:r w:rsidRPr="00E7784C">
        <w:rPr>
          <w:sz w:val="24"/>
        </w:rPr>
        <w:t>Title:</w:t>
      </w:r>
      <w:r w:rsidRPr="00E7784C">
        <w:rPr>
          <w:sz w:val="24"/>
        </w:rPr>
        <w:tab/>
      </w:r>
      <w:r w:rsidR="00EC523F">
        <w:rPr>
          <w:rFonts w:eastAsia="SimSun"/>
          <w:sz w:val="24"/>
          <w:lang w:val="en-US" w:eastAsia="zh-CN"/>
        </w:rPr>
        <w:t xml:space="preserve">TP </w:t>
      </w:r>
      <w:r w:rsidR="003317C8">
        <w:rPr>
          <w:rFonts w:eastAsia="SimSun"/>
          <w:sz w:val="24"/>
          <w:lang w:val="en-US" w:eastAsia="zh-CN"/>
        </w:rPr>
        <w:t xml:space="preserve">revision </w:t>
      </w:r>
      <w:r w:rsidR="00EC523F">
        <w:rPr>
          <w:rFonts w:eastAsia="SimSun"/>
          <w:sz w:val="24"/>
          <w:lang w:val="en-US" w:eastAsia="zh-CN"/>
        </w:rPr>
        <w:t>on Section 6.2.3.1</w:t>
      </w:r>
    </w:p>
    <w:p w14:paraId="6E5F21F2" w14:textId="5BE3D317" w:rsidR="00226A6A" w:rsidRPr="005342EA" w:rsidRDefault="00226A6A" w:rsidP="00226A6A">
      <w:pPr>
        <w:pStyle w:val="Header"/>
        <w:tabs>
          <w:tab w:val="clear" w:pos="4536"/>
          <w:tab w:val="clear" w:pos="9072"/>
          <w:tab w:val="left" w:pos="1800"/>
          <w:tab w:val="left" w:pos="3825"/>
        </w:tabs>
        <w:spacing w:after="60"/>
        <w:jc w:val="both"/>
        <w:rPr>
          <w:rFonts w:eastAsia="SimSun"/>
          <w:sz w:val="24"/>
          <w:lang w:val="en-US" w:eastAsia="zh-CN"/>
        </w:rPr>
      </w:pPr>
      <w:r w:rsidRPr="00253F46">
        <w:rPr>
          <w:sz w:val="24"/>
        </w:rPr>
        <w:t>Agenda Item:</w:t>
      </w:r>
      <w:r w:rsidRPr="00253F46">
        <w:rPr>
          <w:sz w:val="24"/>
        </w:rPr>
        <w:tab/>
      </w:r>
      <w:r w:rsidR="00C80924">
        <w:rPr>
          <w:rFonts w:eastAsia="SimSun"/>
          <w:sz w:val="24"/>
          <w:lang w:val="en-US" w:eastAsia="zh-CN"/>
        </w:rPr>
        <w:t>1</w:t>
      </w:r>
      <w:r w:rsidR="00CD1100">
        <w:rPr>
          <w:rFonts w:eastAsia="SimSun"/>
          <w:sz w:val="24"/>
          <w:lang w:val="en-US" w:eastAsia="zh-CN"/>
        </w:rPr>
        <w:t>1</w:t>
      </w:r>
      <w:r w:rsidR="00722CE4">
        <w:rPr>
          <w:rFonts w:eastAsia="SimSun"/>
          <w:sz w:val="24"/>
          <w:lang w:val="en-US" w:eastAsia="zh-CN"/>
        </w:rPr>
        <w:t>.</w:t>
      </w:r>
      <w:r w:rsidR="00CD1100">
        <w:rPr>
          <w:rFonts w:eastAsia="SimSun"/>
          <w:sz w:val="24"/>
          <w:lang w:val="en-US" w:eastAsia="zh-CN"/>
        </w:rPr>
        <w:t>2</w:t>
      </w:r>
      <w:r w:rsidR="00722CE4">
        <w:rPr>
          <w:rFonts w:eastAsia="SimSun"/>
          <w:sz w:val="24"/>
          <w:lang w:val="en-US" w:eastAsia="zh-CN"/>
        </w:rPr>
        <w:t>.</w:t>
      </w:r>
      <w:r w:rsidR="004532B8">
        <w:rPr>
          <w:rFonts w:eastAsia="SimSun"/>
          <w:sz w:val="24"/>
          <w:lang w:val="en-US" w:eastAsia="zh-CN"/>
        </w:rPr>
        <w:t>3</w:t>
      </w:r>
      <w:r w:rsidR="00C80924">
        <w:rPr>
          <w:rFonts w:eastAsia="SimSun"/>
          <w:sz w:val="24"/>
          <w:lang w:val="en-US" w:eastAsia="zh-CN"/>
        </w:rPr>
        <w:t>.</w:t>
      </w:r>
      <w:r w:rsidR="00CD1100">
        <w:rPr>
          <w:rFonts w:eastAsia="SimSun"/>
          <w:sz w:val="24"/>
          <w:lang w:val="en-US" w:eastAsia="zh-CN"/>
        </w:rPr>
        <w:t>3</w:t>
      </w:r>
    </w:p>
    <w:p w14:paraId="52A64037" w14:textId="77777777" w:rsidR="00226A6A" w:rsidRPr="00722CE4" w:rsidRDefault="00226A6A" w:rsidP="00226A6A">
      <w:pPr>
        <w:pStyle w:val="Header"/>
        <w:tabs>
          <w:tab w:val="left" w:pos="1800"/>
        </w:tabs>
        <w:snapToGrid w:val="0"/>
        <w:spacing w:after="240"/>
        <w:jc w:val="both"/>
        <w:rPr>
          <w:rFonts w:eastAsia="SimSun"/>
          <w:sz w:val="24"/>
          <w:lang w:val="en-US" w:eastAsia="zh-CN"/>
        </w:rPr>
      </w:pPr>
      <w:r w:rsidRPr="00E94627">
        <w:rPr>
          <w:sz w:val="24"/>
        </w:rPr>
        <w:t>Document for:</w:t>
      </w:r>
      <w:r w:rsidRPr="00E94627">
        <w:rPr>
          <w:sz w:val="24"/>
        </w:rPr>
        <w:tab/>
      </w:r>
      <w:r w:rsidR="00FF18B3">
        <w:rPr>
          <w:rFonts w:eastAsia="SimSun"/>
          <w:sz w:val="24"/>
          <w:lang w:val="en-US" w:eastAsia="zh-CN"/>
        </w:rPr>
        <w:t>Dis</w:t>
      </w:r>
      <w:r w:rsidR="00722CE4">
        <w:rPr>
          <w:rFonts w:eastAsia="SimSun"/>
          <w:sz w:val="24"/>
          <w:lang w:val="en-US" w:eastAsia="zh-CN"/>
        </w:rPr>
        <w:t>c</w:t>
      </w:r>
      <w:r w:rsidR="00FF18B3">
        <w:rPr>
          <w:rFonts w:eastAsia="SimSun"/>
          <w:sz w:val="24"/>
          <w:lang w:val="en-US" w:eastAsia="zh-CN"/>
        </w:rPr>
        <w:t>u</w:t>
      </w:r>
      <w:r w:rsidR="00722CE4">
        <w:rPr>
          <w:rFonts w:eastAsia="SimSun"/>
          <w:sz w:val="24"/>
          <w:lang w:val="en-US" w:eastAsia="zh-CN"/>
        </w:rPr>
        <w:t>ssion</w:t>
      </w:r>
    </w:p>
    <w:p w14:paraId="76ABE07A" w14:textId="77777777" w:rsidR="00925100" w:rsidRDefault="00925100" w:rsidP="00925100">
      <w:pPr>
        <w:pStyle w:val="Heading3"/>
      </w:pPr>
      <w:r>
        <w:t>6.2.3</w:t>
      </w:r>
      <w:r>
        <w:tab/>
        <w:t>Overlapping CA (two</w:t>
      </w:r>
      <w:r w:rsidRPr="000C2859">
        <w:t xml:space="preserve"> cell</w:t>
      </w:r>
      <w:r>
        <w:t>s</w:t>
      </w:r>
      <w:r w:rsidRPr="000C2859">
        <w:t>)</w:t>
      </w:r>
    </w:p>
    <w:p w14:paraId="3ACF99D6" w14:textId="77777777" w:rsidR="00925100" w:rsidRDefault="00925100" w:rsidP="00925100">
      <w:pPr>
        <w:pStyle w:val="Heading4"/>
      </w:pPr>
      <w:r>
        <w:t>6.2.3.1      General Aspects</w:t>
      </w:r>
    </w:p>
    <w:p w14:paraId="494D87C6" w14:textId="77777777" w:rsidR="00925100" w:rsidRDefault="00925100" w:rsidP="00925100">
      <w:r w:rsidRPr="0049141C">
        <w:t>Us</w:t>
      </w:r>
      <w:r>
        <w:t xml:space="preserve">ing the Overlapping CA approach to support irregular spectrum is one of the methods without the need of introduction of new dedicated channel bandwidths for both UE and BS. Figure 6.2.3-1 shows </w:t>
      </w:r>
      <w:r w:rsidRPr="00460D4B">
        <w:t xml:space="preserve">overlapping </w:t>
      </w:r>
      <w:r>
        <w:t>CA from</w:t>
      </w:r>
      <w:r w:rsidRPr="00460D4B">
        <w:t xml:space="preserve"> networ</w:t>
      </w:r>
      <w:r>
        <w:t xml:space="preserve">k perspective, in which BS supports the </w:t>
      </w:r>
      <w:r w:rsidRPr="00460D4B">
        <w:t>intra-band</w:t>
      </w:r>
      <w:r>
        <w:t xml:space="preserve"> overlapping CA</w:t>
      </w:r>
      <w:r w:rsidRPr="00460D4B">
        <w:t xml:space="preserve">, while UEs only supports the </w:t>
      </w:r>
      <w:r>
        <w:t xml:space="preserve">single CC with the </w:t>
      </w:r>
      <w:r w:rsidRPr="00460D4B">
        <w:t>existing channel bandwidth</w:t>
      </w:r>
      <w:r>
        <w:t>. And figure 6.2.3-2 shows o</w:t>
      </w:r>
      <w:r w:rsidRPr="00460D4B">
        <w:t xml:space="preserve">verlapping </w:t>
      </w:r>
      <w:r>
        <w:t>CA from</w:t>
      </w:r>
      <w:r w:rsidRPr="00460D4B">
        <w:t xml:space="preserve"> </w:t>
      </w:r>
      <w:r>
        <w:t xml:space="preserve">UE perspective, in which both BS and UE support the intra-band overlapping CA </w:t>
      </w:r>
      <w:r w:rsidRPr="00553C4B">
        <w:t>to use all RBs</w:t>
      </w:r>
      <w:r>
        <w:t xml:space="preserve">, and the UE supports </w:t>
      </w:r>
      <w:r w:rsidRPr="00E33B41">
        <w:t>intra-band non-contiguous CA for the combination</w:t>
      </w:r>
      <w:r>
        <w:t xml:space="preserve"> as well</w:t>
      </w:r>
      <w:r w:rsidRPr="00553C4B">
        <w:t>.</w:t>
      </w:r>
      <w:r w:rsidRPr="00996D4B">
        <w:t xml:space="preserve"> </w:t>
      </w:r>
    </w:p>
    <w:p w14:paraId="3E5E9963" w14:textId="77777777" w:rsidR="00925100" w:rsidRDefault="00925100" w:rsidP="00925100">
      <w:pPr>
        <w:rPr>
          <w:rFonts w:eastAsiaTheme="minorEastAsia"/>
        </w:rPr>
      </w:pPr>
      <w:r w:rsidRPr="00553C4B">
        <w:t>Even two CCs are overlapped in frequency domain, t</w:t>
      </w:r>
      <w:r w:rsidRPr="00553C4B">
        <w:rPr>
          <w:rFonts w:eastAsiaTheme="minorEastAsia"/>
        </w:rPr>
        <w:t>he network can configure different CCs with non-overlapping BWP to avoid the conflict of physical signals or channels.</w:t>
      </w:r>
    </w:p>
    <w:p w14:paraId="4E2F385D" w14:textId="77777777" w:rsidR="00925100" w:rsidRDefault="00925100" w:rsidP="00925100"/>
    <w:p w14:paraId="049239FB" w14:textId="77777777" w:rsidR="00925100" w:rsidRDefault="00925100" w:rsidP="00925100">
      <w:r>
        <w:rPr>
          <w:noProof/>
        </w:rPr>
        <mc:AlternateContent>
          <mc:Choice Requires="wpg">
            <w:drawing>
              <wp:anchor distT="0" distB="0" distL="114300" distR="114300" simplePos="0" relativeHeight="251659264" behindDoc="0" locked="0" layoutInCell="1" allowOverlap="1" wp14:anchorId="4D5B152F" wp14:editId="3A487C8C">
                <wp:simplePos x="0" y="0"/>
                <wp:positionH relativeFrom="column">
                  <wp:posOffset>790713</wp:posOffset>
                </wp:positionH>
                <wp:positionV relativeFrom="paragraph">
                  <wp:posOffset>5218</wp:posOffset>
                </wp:positionV>
                <wp:extent cx="4121316" cy="1021881"/>
                <wp:effectExtent l="0" t="0" r="12700" b="26035"/>
                <wp:wrapNone/>
                <wp:docPr id="40" name="组合 40"/>
                <wp:cNvGraphicFramePr/>
                <a:graphic xmlns:a="http://schemas.openxmlformats.org/drawingml/2006/main">
                  <a:graphicData uri="http://schemas.microsoft.com/office/word/2010/wordprocessingGroup">
                    <wpg:wgp>
                      <wpg:cNvGrpSpPr/>
                      <wpg:grpSpPr>
                        <a:xfrm>
                          <a:off x="0" y="0"/>
                          <a:ext cx="4121316" cy="1021881"/>
                          <a:chOff x="0" y="0"/>
                          <a:chExt cx="4121316" cy="1021881"/>
                        </a:xfrm>
                      </wpg:grpSpPr>
                      <wps:wsp>
                        <wps:cNvPr id="22" name="矩形 22"/>
                        <wps:cNvSpPr/>
                        <wps:spPr>
                          <a:xfrm>
                            <a:off x="1395896" y="795130"/>
                            <a:ext cx="272542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07E69B00" w14:textId="77777777" w:rsidR="00925100" w:rsidRPr="009A585E" w:rsidRDefault="00925100" w:rsidP="00925100">
                              <w:pPr>
                                <w:jc w:val="center"/>
                                <w:rPr>
                                  <w:sz w:val="18"/>
                                  <w:szCs w:val="18"/>
                                  <w14:textOutline w14:w="9525" w14:cap="rnd" w14:cmpd="sng" w14:algn="ctr">
                                    <w14:solidFill>
                                      <w14:srgbClr w14:val="000000"/>
                                    </w14:solidFill>
                                    <w14:prstDash w14:val="solid"/>
                                    <w14:bevel/>
                                  </w14:textOutline>
                                </w:rPr>
                              </w:pPr>
                            </w:p>
                            <w:p w14:paraId="34D502DA" w14:textId="77777777" w:rsidR="00925100" w:rsidRPr="009A585E" w:rsidRDefault="00925100" w:rsidP="00925100">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矩形 21"/>
                        <wps:cNvSpPr/>
                        <wps:spPr>
                          <a:xfrm>
                            <a:off x="13252" y="437322"/>
                            <a:ext cx="2725841"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764DA21D" w14:textId="77777777" w:rsidR="00925100" w:rsidRPr="009A585E" w:rsidRDefault="00925100" w:rsidP="00925100">
                              <w:pPr>
                                <w:jc w:val="center"/>
                                <w:rPr>
                                  <w:sz w:val="18"/>
                                  <w:szCs w:val="18"/>
                                  <w14:textOutline w14:w="9525" w14:cap="rnd" w14:cmpd="sng" w14:algn="ctr">
                                    <w14:solidFill>
                                      <w14:srgbClr w14:val="000000"/>
                                    </w14:solidFill>
                                    <w14:prstDash w14:val="solid"/>
                                    <w14:bevel/>
                                  </w14:textOutline>
                                </w:rPr>
                              </w:pPr>
                            </w:p>
                            <w:p w14:paraId="1B512926" w14:textId="77777777" w:rsidR="00925100" w:rsidRPr="009A585E" w:rsidRDefault="00925100" w:rsidP="00925100">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矩形 16"/>
                        <wps:cNvSpPr/>
                        <wps:spPr>
                          <a:xfrm>
                            <a:off x="0" y="17670"/>
                            <a:ext cx="410591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23DBDA23" w14:textId="77777777" w:rsidR="00925100" w:rsidRPr="009A585E" w:rsidRDefault="00925100" w:rsidP="00925100">
                              <w:pPr>
                                <w:jc w:val="center"/>
                                <w:rPr>
                                  <w:sz w:val="18"/>
                                  <w:szCs w:val="18"/>
                                  <w14:textOutline w14:w="9525" w14:cap="rnd" w14:cmpd="sng" w14:algn="ctr">
                                    <w14:solidFill>
                                      <w14:srgbClr w14:val="000000"/>
                                    </w14:solidFill>
                                    <w14:prstDash w14:val="solid"/>
                                    <w14:bevel/>
                                  </w14:textOutline>
                                </w:rPr>
                              </w:pPr>
                            </w:p>
                            <w:p w14:paraId="444C313A" w14:textId="77777777" w:rsidR="00925100" w:rsidRPr="009A585E" w:rsidRDefault="00925100" w:rsidP="00925100">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矩形 9"/>
                        <wps:cNvSpPr/>
                        <wps:spPr>
                          <a:xfrm>
                            <a:off x="172278" y="13252"/>
                            <a:ext cx="3758565" cy="224155"/>
                          </a:xfrm>
                          <a:prstGeom prst="rect">
                            <a:avLst/>
                          </a:prstGeom>
                          <a:ln/>
                        </wps:spPr>
                        <wps:style>
                          <a:lnRef idx="1">
                            <a:schemeClr val="accent6"/>
                          </a:lnRef>
                          <a:fillRef idx="2">
                            <a:schemeClr val="accent6"/>
                          </a:fillRef>
                          <a:effectRef idx="1">
                            <a:schemeClr val="accent6"/>
                          </a:effectRef>
                          <a:fontRef idx="minor">
                            <a:schemeClr val="dk1"/>
                          </a:fontRef>
                        </wps:style>
                        <wps:txbx>
                          <w:txbxContent>
                            <w:p w14:paraId="15C01D53" w14:textId="77777777" w:rsidR="00925100" w:rsidRPr="009A585E" w:rsidRDefault="00925100" w:rsidP="00925100">
                              <w:pPr>
                                <w:jc w:val="center"/>
                                <w:rPr>
                                  <w:sz w:val="18"/>
                                  <w:szCs w:val="18"/>
                                  <w14:textOutline w14:w="9525" w14:cap="rnd" w14:cmpd="sng" w14:algn="ctr">
                                    <w14:solidFill>
                                      <w14:srgbClr w14:val="000000"/>
                                    </w14:solidFill>
                                    <w14:prstDash w14:val="solid"/>
                                    <w14:bevel/>
                                  </w14:textOutline>
                                </w:rPr>
                              </w:pPr>
                            </w:p>
                            <w:p w14:paraId="0631BBD8" w14:textId="77777777" w:rsidR="00925100" w:rsidRPr="009A585E" w:rsidRDefault="00925100" w:rsidP="00925100">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矩形 10"/>
                        <wps:cNvSpPr/>
                        <wps:spPr>
                          <a:xfrm>
                            <a:off x="150191" y="432904"/>
                            <a:ext cx="2456815" cy="235585"/>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423CEC17" w14:textId="77777777" w:rsidR="00925100" w:rsidRPr="004B16FB" w:rsidRDefault="00925100" w:rsidP="00925100">
                              <w:pPr>
                                <w:jc w:val="center"/>
                                <w:rPr>
                                  <w:sz w:val="18"/>
                                  <w:szCs w:val="18"/>
                                </w:rPr>
                              </w:pPr>
                              <w:r>
                                <w:rPr>
                                  <w:rFonts w:hint="eastAsia"/>
                                  <w:sz w:val="18"/>
                                  <w:szCs w:val="18"/>
                                </w:rPr>
                                <w:t>UE1</w:t>
                              </w:r>
                              <w:r>
                                <w:rPr>
                                  <w:sz w:val="18"/>
                                  <w:szCs w:val="18"/>
                                </w:rPr>
                                <w:t>:</w:t>
                              </w:r>
                              <w:r>
                                <w:rPr>
                                  <w:rFonts w:hint="eastAsia"/>
                                  <w:sz w:val="18"/>
                                  <w:szCs w:val="18"/>
                                </w:rPr>
                                <w:t xml:space="preserve"> legacy channel bandwidth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矩形 11"/>
                        <wps:cNvSpPr/>
                        <wps:spPr>
                          <a:xfrm>
                            <a:off x="1519583" y="786296"/>
                            <a:ext cx="2456815" cy="235585"/>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6981CD0B" w14:textId="77777777" w:rsidR="00925100" w:rsidRPr="004B16FB" w:rsidRDefault="00925100" w:rsidP="00925100">
                              <w:pPr>
                                <w:jc w:val="center"/>
                                <w:rPr>
                                  <w:sz w:val="18"/>
                                  <w:szCs w:val="18"/>
                                </w:rPr>
                              </w:pPr>
                              <w:r>
                                <w:rPr>
                                  <w:rFonts w:hint="eastAsia"/>
                                  <w:sz w:val="18"/>
                                  <w:szCs w:val="18"/>
                                </w:rPr>
                                <w:t>UE2</w:t>
                              </w:r>
                              <w:r>
                                <w:rPr>
                                  <w:sz w:val="18"/>
                                  <w:szCs w:val="18"/>
                                </w:rPr>
                                <w:t>:</w:t>
                              </w:r>
                              <w:r>
                                <w:rPr>
                                  <w:rFonts w:hint="eastAsia"/>
                                  <w:sz w:val="18"/>
                                  <w:szCs w:val="18"/>
                                </w:rPr>
                                <w:t xml:space="preserve"> legacy channel bandwidth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矩形 15"/>
                        <wps:cNvSpPr/>
                        <wps:spPr>
                          <a:xfrm>
                            <a:off x="1303130" y="0"/>
                            <a:ext cx="1391235" cy="235585"/>
                          </a:xfrm>
                          <a:prstGeom prst="rect">
                            <a:avLst/>
                          </a:prstGeom>
                        </wps:spPr>
                        <wps:style>
                          <a:lnRef idx="1">
                            <a:schemeClr val="accent6"/>
                          </a:lnRef>
                          <a:fillRef idx="3">
                            <a:schemeClr val="accent6"/>
                          </a:fillRef>
                          <a:effectRef idx="2">
                            <a:schemeClr val="accent6"/>
                          </a:effectRef>
                          <a:fontRef idx="minor">
                            <a:schemeClr val="lt1"/>
                          </a:fontRef>
                        </wps:style>
                        <wps:txbx>
                          <w:txbxContent>
                            <w:p w14:paraId="38091353" w14:textId="77777777" w:rsidR="00925100" w:rsidRPr="004B16FB" w:rsidRDefault="00925100" w:rsidP="00925100">
                              <w:pPr>
                                <w:jc w:val="center"/>
                                <w:rPr>
                                  <w:sz w:val="18"/>
                                  <w:szCs w:val="18"/>
                                </w:rPr>
                              </w:pPr>
                              <w:r>
                                <w:rPr>
                                  <w:sz w:val="18"/>
                                  <w:szCs w:val="18"/>
                                </w:rPr>
                                <w:t>Overlapping CA for gNB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4D5B152F" id="组合 40" o:spid="_x0000_s1026" style="position:absolute;margin-left:62.25pt;margin-top:.4pt;width:324.5pt;height:80.45pt;z-index:251659264" coordsize="41213,102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">
                <v:rect id="矩形 22" o:spid="_x0000_s1027" style="position:absolute;left:13958;top:7951;width:27255;height:2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" fillcolor="white [3201]" strokecolor="#5b9bd5 [3204]" strokeweight="1pt">
                  <v:textbox>
                    <w:txbxContent>
                      <w:p w14:paraId="07E69B00" w14:textId="77777777" w:rsidR="00925100" w:rsidRPr="009A585E" w:rsidRDefault="00925100" w:rsidP="00925100">
                        <w:pPr>
                          <w:jc w:val="center"/>
                          <w:rPr>
                            <w:sz w:val="18"/>
                            <w:szCs w:val="18"/>
                            <w14:textOutline w14:w="9525" w14:cap="rnd" w14:cmpd="sng" w14:algn="ctr">
                              <w14:solidFill>
                                <w14:srgbClr w14:val="000000"/>
                              </w14:solidFill>
                              <w14:prstDash w14:val="solid"/>
                              <w14:bevel/>
                            </w14:textOutline>
                          </w:rPr>
                        </w:pPr>
                      </w:p>
                      <w:p w14:paraId="34D502DA" w14:textId="77777777" w:rsidR="00925100" w:rsidRPr="009A585E" w:rsidRDefault="00925100" w:rsidP="00925100">
                        <w:pPr>
                          <w:jc w:val="center"/>
                          <w:rPr>
                            <w:sz w:val="18"/>
                            <w:szCs w:val="18"/>
                            <w14:textOutline w14:w="9525" w14:cap="rnd" w14:cmpd="sng" w14:algn="ctr">
                              <w14:solidFill>
                                <w14:srgbClr w14:val="000000"/>
                              </w14:solidFill>
                              <w14:prstDash w14:val="solid"/>
                              <w14:bevel/>
                            </w14:textOutline>
                          </w:rPr>
                        </w:pPr>
                      </w:p>
                    </w:txbxContent>
                  </v:textbox>
                </v:rect>
                <v:rect id="矩形 21" o:spid="_x0000_s1028" style="position:absolute;left:132;top:4373;width:27258;height:2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" fillcolor="white [3201]" strokecolor="#5b9bd5 [3204]" strokeweight="1pt">
                  <v:textbox>
                    <w:txbxContent>
                      <w:p w14:paraId="764DA21D" w14:textId="77777777" w:rsidR="00925100" w:rsidRPr="009A585E" w:rsidRDefault="00925100" w:rsidP="00925100">
                        <w:pPr>
                          <w:jc w:val="center"/>
                          <w:rPr>
                            <w:sz w:val="18"/>
                            <w:szCs w:val="18"/>
                            <w14:textOutline w14:w="9525" w14:cap="rnd" w14:cmpd="sng" w14:algn="ctr">
                              <w14:solidFill>
                                <w14:srgbClr w14:val="000000"/>
                              </w14:solidFill>
                              <w14:prstDash w14:val="solid"/>
                              <w14:bevel/>
                            </w14:textOutline>
                          </w:rPr>
                        </w:pPr>
                      </w:p>
                      <w:p w14:paraId="1B512926" w14:textId="77777777" w:rsidR="00925100" w:rsidRPr="009A585E" w:rsidRDefault="00925100" w:rsidP="00925100">
                        <w:pPr>
                          <w:jc w:val="center"/>
                          <w:rPr>
                            <w:sz w:val="18"/>
                            <w:szCs w:val="18"/>
                            <w14:textOutline w14:w="9525" w14:cap="rnd" w14:cmpd="sng" w14:algn="ctr">
                              <w14:solidFill>
                                <w14:srgbClr w14:val="000000"/>
                              </w14:solidFill>
                              <w14:prstDash w14:val="solid"/>
                              <w14:bevel/>
                            </w14:textOutline>
                          </w:rPr>
                        </w:pPr>
                      </w:p>
                    </w:txbxContent>
                  </v:textbox>
                </v:rect>
                <v:rect id="矩形 16" o:spid="_x0000_s1029" style="position:absolute;top:176;width:41059;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" fillcolor="white [3201]" strokecolor="#5b9bd5 [3204]" strokeweight="1pt">
                  <v:textbox>
                    <w:txbxContent>
                      <w:p w14:paraId="23DBDA23" w14:textId="77777777" w:rsidR="00925100" w:rsidRPr="009A585E" w:rsidRDefault="00925100" w:rsidP="00925100">
                        <w:pPr>
                          <w:jc w:val="center"/>
                          <w:rPr>
                            <w:sz w:val="18"/>
                            <w:szCs w:val="18"/>
                            <w14:textOutline w14:w="9525" w14:cap="rnd" w14:cmpd="sng" w14:algn="ctr">
                              <w14:solidFill>
                                <w14:srgbClr w14:val="000000"/>
                              </w14:solidFill>
                              <w14:prstDash w14:val="solid"/>
                              <w14:bevel/>
                            </w14:textOutline>
                          </w:rPr>
                        </w:pPr>
                      </w:p>
                      <w:p w14:paraId="444C313A" w14:textId="77777777" w:rsidR="00925100" w:rsidRPr="009A585E" w:rsidRDefault="00925100" w:rsidP="00925100">
                        <w:pPr>
                          <w:jc w:val="center"/>
                          <w:rPr>
                            <w:sz w:val="18"/>
                            <w:szCs w:val="18"/>
                            <w14:textOutline w14:w="9525" w14:cap="rnd" w14:cmpd="sng" w14:algn="ctr">
                              <w14:solidFill>
                                <w14:srgbClr w14:val="000000"/>
                              </w14:solidFill>
                              <w14:prstDash w14:val="solid"/>
                              <w14:bevel/>
                            </w14:textOutline>
                          </w:rPr>
                        </w:pPr>
                      </w:p>
                    </w:txbxContent>
                  </v:textbox>
                </v:rect>
                <v:rect id="矩形 9" o:spid="_x0000_s1030" style="position:absolute;left:1722;top:132;width:37586;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" fillcolor="#9ecb81 [2169]" strokecolor="#70ad47 [3209]" strokeweight=".5pt">
                  <v:fill color2="#8ac066 [2617]" rotate="t" colors="0 #b5d5a7;.5 #aace99;1 #9cca86" focus="100%" type="gradient">
                    <o:fill v:ext="view" type="gradientUnscaled"/>
                  </v:fill>
                  <v:textbox>
                    <w:txbxContent>
                      <w:p w14:paraId="15C01D53" w14:textId="77777777" w:rsidR="00925100" w:rsidRPr="009A585E" w:rsidRDefault="00925100" w:rsidP="00925100">
                        <w:pPr>
                          <w:jc w:val="center"/>
                          <w:rPr>
                            <w:sz w:val="18"/>
                            <w:szCs w:val="18"/>
                            <w14:textOutline w14:w="9525" w14:cap="rnd" w14:cmpd="sng" w14:algn="ctr">
                              <w14:solidFill>
                                <w14:srgbClr w14:val="000000"/>
                              </w14:solidFill>
                              <w14:prstDash w14:val="solid"/>
                              <w14:bevel/>
                            </w14:textOutline>
                          </w:rPr>
                        </w:pPr>
                      </w:p>
                      <w:p w14:paraId="0631BBD8" w14:textId="77777777" w:rsidR="00925100" w:rsidRPr="009A585E" w:rsidRDefault="00925100" w:rsidP="00925100">
                        <w:pPr>
                          <w:jc w:val="center"/>
                          <w:rPr>
                            <w:sz w:val="18"/>
                            <w:szCs w:val="18"/>
                            <w14:textOutline w14:w="9525" w14:cap="rnd" w14:cmpd="sng" w14:algn="ctr">
                              <w14:solidFill>
                                <w14:srgbClr w14:val="000000"/>
                              </w14:solidFill>
                              <w14:prstDash w14:val="solid"/>
                              <w14:bevel/>
                            </w14:textOutline>
                          </w:rPr>
                        </w:pPr>
                      </w:p>
                    </w:txbxContent>
                  </v:textbox>
                </v:rect>
                <v:rect id="矩形 10" o:spid="_x0000_s1031" style="position:absolute;left:1501;top:4329;width:24569;height:23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" fillcolor="#91bce3 [2164]" strokecolor="#5b9bd5 [3204]" strokeweight=".5pt">
                  <v:fill color2="#7aaddd [2612]" rotate="t" colors="0 #b1cbe9;.5 #a3c1e5;1 #92b9e4" focus="100%" type="gradient">
                    <o:fill v:ext="view" type="gradientUnscaled"/>
                  </v:fill>
                  <v:textbox>
                    <w:txbxContent>
                      <w:p w14:paraId="423CEC17" w14:textId="77777777" w:rsidR="00925100" w:rsidRPr="004B16FB" w:rsidRDefault="00925100" w:rsidP="00925100">
                        <w:pPr>
                          <w:jc w:val="center"/>
                          <w:rPr>
                            <w:sz w:val="18"/>
                            <w:szCs w:val="18"/>
                          </w:rPr>
                        </w:pPr>
                        <w:r>
                          <w:rPr>
                            <w:rFonts w:hint="eastAsia"/>
                            <w:sz w:val="18"/>
                            <w:szCs w:val="18"/>
                          </w:rPr>
                          <w:t>UE1</w:t>
                        </w:r>
                        <w:r>
                          <w:rPr>
                            <w:sz w:val="18"/>
                            <w:szCs w:val="18"/>
                          </w:rPr>
                          <w:t>:</w:t>
                        </w:r>
                        <w:r>
                          <w:rPr>
                            <w:rFonts w:hint="eastAsia"/>
                            <w:sz w:val="18"/>
                            <w:szCs w:val="18"/>
                          </w:rPr>
                          <w:t xml:space="preserve"> legacy channel bandwidth</w:t>
                        </w:r>
                      </w:p>
                    </w:txbxContent>
                  </v:textbox>
                </v:rect>
                <v:rect id="矩形 11" o:spid="_x0000_s1032" style="position:absolute;left:15195;top:7862;width:24568;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" fillcolor="#91bce3 [2164]" strokecolor="#5b9bd5 [3204]" strokeweight=".5pt">
                  <v:fill color2="#7aaddd [2612]" rotate="t" colors="0 #b1cbe9;.5 #a3c1e5;1 #92b9e4" focus="100%" type="gradient">
                    <o:fill v:ext="view" type="gradientUnscaled"/>
                  </v:fill>
                  <v:textbox>
                    <w:txbxContent>
                      <w:p w14:paraId="6981CD0B" w14:textId="77777777" w:rsidR="00925100" w:rsidRPr="004B16FB" w:rsidRDefault="00925100" w:rsidP="00925100">
                        <w:pPr>
                          <w:jc w:val="center"/>
                          <w:rPr>
                            <w:sz w:val="18"/>
                            <w:szCs w:val="18"/>
                          </w:rPr>
                        </w:pPr>
                        <w:r>
                          <w:rPr>
                            <w:rFonts w:hint="eastAsia"/>
                            <w:sz w:val="18"/>
                            <w:szCs w:val="18"/>
                          </w:rPr>
                          <w:t>UE2</w:t>
                        </w:r>
                        <w:r>
                          <w:rPr>
                            <w:sz w:val="18"/>
                            <w:szCs w:val="18"/>
                          </w:rPr>
                          <w:t>:</w:t>
                        </w:r>
                        <w:r>
                          <w:rPr>
                            <w:rFonts w:hint="eastAsia"/>
                            <w:sz w:val="18"/>
                            <w:szCs w:val="18"/>
                          </w:rPr>
                          <w:t xml:space="preserve"> legacy channel bandwidth</w:t>
                        </w:r>
                      </w:p>
                    </w:txbxContent>
                  </v:textbox>
                </v:rect>
                <v:rect id="矩形 15" o:spid="_x0000_s1033" style="position:absolute;left:13031;width:13912;height:23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" fillcolor="#77b64e [3033]" strokecolor="#70ad47 [3209]" strokeweight=".5pt">
                  <v:fill color2="#6eaa46 [3177]" rotate="t" colors="0 #81b861;.5 #6fb242;1 #61a235" focus="100%" type="gradient">
                    <o:fill v:ext="view" type="gradientUnscaled"/>
                  </v:fill>
                  <v:textbox>
                    <w:txbxContent>
                      <w:p w14:paraId="38091353" w14:textId="77777777" w:rsidR="00925100" w:rsidRPr="004B16FB" w:rsidRDefault="00925100" w:rsidP="00925100">
                        <w:pPr>
                          <w:jc w:val="center"/>
                          <w:rPr>
                            <w:sz w:val="18"/>
                            <w:szCs w:val="18"/>
                          </w:rPr>
                        </w:pPr>
                        <w:r>
                          <w:rPr>
                            <w:sz w:val="18"/>
                            <w:szCs w:val="18"/>
                          </w:rPr>
                          <w:t xml:space="preserve">Overlapping CA for </w:t>
                        </w:r>
                        <w:proofErr w:type="spellStart"/>
                        <w:r>
                          <w:rPr>
                            <w:sz w:val="18"/>
                            <w:szCs w:val="18"/>
                          </w:rPr>
                          <w:t>gNB</w:t>
                        </w:r>
                        <w:proofErr w:type="spellEnd"/>
                      </w:p>
                    </w:txbxContent>
                  </v:textbox>
                </v:rect>
              </v:group>
            </w:pict>
          </mc:Fallback>
        </mc:AlternateContent>
      </w:r>
    </w:p>
    <w:p w14:paraId="78C6FEC3" w14:textId="77777777" w:rsidR="00925100" w:rsidRDefault="00925100" w:rsidP="00925100"/>
    <w:p w14:paraId="052881F8" w14:textId="77777777" w:rsidR="00925100" w:rsidRDefault="00925100" w:rsidP="00925100"/>
    <w:p w14:paraId="7E0EB5C5" w14:textId="77777777" w:rsidR="00925100" w:rsidRDefault="00925100" w:rsidP="00925100"/>
    <w:p w14:paraId="15604CFE" w14:textId="77777777" w:rsidR="00925100" w:rsidRDefault="00925100" w:rsidP="00925100">
      <w:pPr>
        <w:pStyle w:val="TF"/>
        <w:rPr>
          <w:rFonts w:eastAsia="SimSun"/>
        </w:rPr>
      </w:pPr>
      <w:r w:rsidRPr="00A25896">
        <w:rPr>
          <w:rFonts w:eastAsia="SimSun"/>
        </w:rPr>
        <w:t xml:space="preserve">Figure 6.2.3-1: </w:t>
      </w:r>
      <w:r>
        <w:rPr>
          <w:rFonts w:eastAsia="SimSun"/>
        </w:rPr>
        <w:t>O</w:t>
      </w:r>
      <w:r w:rsidRPr="00460D4B">
        <w:rPr>
          <w:rFonts w:eastAsia="SimSun"/>
        </w:rPr>
        <w:t xml:space="preserve">verlapping </w:t>
      </w:r>
      <w:r>
        <w:rPr>
          <w:rFonts w:eastAsia="SimSun"/>
        </w:rPr>
        <w:t>CA from</w:t>
      </w:r>
      <w:r w:rsidRPr="00460D4B">
        <w:rPr>
          <w:rFonts w:eastAsia="SimSun"/>
        </w:rPr>
        <w:t xml:space="preserve"> networ</w:t>
      </w:r>
      <w:r>
        <w:rPr>
          <w:rFonts w:eastAsia="SimSun"/>
        </w:rPr>
        <w:t>k perspective</w:t>
      </w:r>
    </w:p>
    <w:p w14:paraId="2A765AA8" w14:textId="77777777" w:rsidR="00925100" w:rsidRDefault="00925100" w:rsidP="00925100">
      <w:pPr>
        <w:pStyle w:val="B1"/>
        <w:ind w:left="0" w:firstLine="0"/>
        <w:jc w:val="center"/>
      </w:pPr>
    </w:p>
    <w:p w14:paraId="1980A338" w14:textId="77777777" w:rsidR="00925100" w:rsidRDefault="00925100" w:rsidP="00925100"/>
    <w:p w14:paraId="77025A0E" w14:textId="77777777" w:rsidR="00925100" w:rsidRDefault="00925100" w:rsidP="00925100"/>
    <w:p w14:paraId="3045CC90" w14:textId="77777777" w:rsidR="00925100" w:rsidRDefault="00925100" w:rsidP="00925100"/>
    <w:p w14:paraId="00C5855C" w14:textId="77777777" w:rsidR="00925100" w:rsidRDefault="00925100" w:rsidP="00925100">
      <w:pPr>
        <w:pStyle w:val="B1"/>
        <w:ind w:left="0" w:firstLine="0"/>
        <w:jc w:val="center"/>
        <w:rPr>
          <w:b/>
          <w:lang w:eastAsia="zh-CN"/>
        </w:rPr>
      </w:pPr>
    </w:p>
    <w:p w14:paraId="3499D41E" w14:textId="77777777" w:rsidR="00925100" w:rsidRDefault="00925100" w:rsidP="00925100">
      <w:pPr>
        <w:pStyle w:val="B1"/>
        <w:ind w:left="0" w:firstLine="0"/>
        <w:jc w:val="center"/>
        <w:rPr>
          <w:b/>
          <w:lang w:eastAsia="zh-CN"/>
        </w:rPr>
      </w:pPr>
      <w:r>
        <w:rPr>
          <w:noProof/>
          <w:lang w:val="en-US"/>
        </w:rPr>
        <mc:AlternateContent>
          <mc:Choice Requires="wpg">
            <w:drawing>
              <wp:anchor distT="0" distB="0" distL="114300" distR="114300" simplePos="0" relativeHeight="251660288" behindDoc="0" locked="0" layoutInCell="1" allowOverlap="1" wp14:anchorId="09DEE3D9" wp14:editId="46D7BF44">
                <wp:simplePos x="0" y="0"/>
                <wp:positionH relativeFrom="column">
                  <wp:posOffset>938530</wp:posOffset>
                </wp:positionH>
                <wp:positionV relativeFrom="paragraph">
                  <wp:posOffset>-7620</wp:posOffset>
                </wp:positionV>
                <wp:extent cx="4116898" cy="1295758"/>
                <wp:effectExtent l="0" t="0" r="17145" b="19050"/>
                <wp:wrapNone/>
                <wp:docPr id="12" name="组合 41"/>
                <wp:cNvGraphicFramePr/>
                <a:graphic xmlns:a="http://schemas.openxmlformats.org/drawingml/2006/main">
                  <a:graphicData uri="http://schemas.microsoft.com/office/word/2010/wordprocessingGroup">
                    <wpg:wgp>
                      <wpg:cNvGrpSpPr/>
                      <wpg:grpSpPr>
                        <a:xfrm>
                          <a:off x="0" y="0"/>
                          <a:ext cx="4116898" cy="1295758"/>
                          <a:chOff x="0" y="0"/>
                          <a:chExt cx="4116898" cy="1295758"/>
                        </a:xfrm>
                      </wpg:grpSpPr>
                      <wps:wsp>
                        <wps:cNvPr id="13" name="矩形 20"/>
                        <wps:cNvSpPr/>
                        <wps:spPr>
                          <a:xfrm>
                            <a:off x="0" y="344556"/>
                            <a:ext cx="410591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119366A4" w14:textId="77777777" w:rsidR="00925100" w:rsidRPr="009A585E" w:rsidRDefault="00925100" w:rsidP="00925100">
                              <w:pPr>
                                <w:jc w:val="center"/>
                                <w:rPr>
                                  <w:sz w:val="18"/>
                                  <w:szCs w:val="18"/>
                                  <w14:textOutline w14:w="9525" w14:cap="rnd" w14:cmpd="sng" w14:algn="ctr">
                                    <w14:solidFill>
                                      <w14:srgbClr w14:val="000000"/>
                                    </w14:solidFill>
                                    <w14:prstDash w14:val="solid"/>
                                    <w14:bevel/>
                                  </w14:textOutline>
                                </w:rPr>
                              </w:pPr>
                            </w:p>
                            <w:p w14:paraId="5ED55BCC" w14:textId="77777777" w:rsidR="00925100" w:rsidRPr="009A585E" w:rsidRDefault="00925100" w:rsidP="00925100">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矩形 17"/>
                        <wps:cNvSpPr/>
                        <wps:spPr>
                          <a:xfrm>
                            <a:off x="4417" y="13252"/>
                            <a:ext cx="410591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4B52E506" w14:textId="77777777" w:rsidR="00925100" w:rsidRPr="009A585E" w:rsidRDefault="00925100" w:rsidP="00925100">
                              <w:pPr>
                                <w:jc w:val="center"/>
                                <w:rPr>
                                  <w:sz w:val="18"/>
                                  <w:szCs w:val="18"/>
                                  <w14:textOutline w14:w="9525" w14:cap="rnd" w14:cmpd="sng" w14:algn="ctr">
                                    <w14:solidFill>
                                      <w14:srgbClr w14:val="000000"/>
                                    </w14:solidFill>
                                    <w14:prstDash w14:val="solid"/>
                                    <w14:bevel/>
                                  </w14:textOutline>
                                </w:rPr>
                              </w:pPr>
                            </w:p>
                            <w:p w14:paraId="4629071F" w14:textId="77777777" w:rsidR="00925100" w:rsidRPr="009A585E" w:rsidRDefault="00925100" w:rsidP="00925100">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矩形 18"/>
                        <wps:cNvSpPr/>
                        <wps:spPr>
                          <a:xfrm>
                            <a:off x="176695" y="8834"/>
                            <a:ext cx="3758565" cy="224155"/>
                          </a:xfrm>
                          <a:prstGeom prst="rect">
                            <a:avLst/>
                          </a:prstGeom>
                          <a:ln/>
                        </wps:spPr>
                        <wps:style>
                          <a:lnRef idx="1">
                            <a:schemeClr val="accent6"/>
                          </a:lnRef>
                          <a:fillRef idx="2">
                            <a:schemeClr val="accent6"/>
                          </a:fillRef>
                          <a:effectRef idx="1">
                            <a:schemeClr val="accent6"/>
                          </a:effectRef>
                          <a:fontRef idx="minor">
                            <a:schemeClr val="dk1"/>
                          </a:fontRef>
                        </wps:style>
                        <wps:txbx>
                          <w:txbxContent>
                            <w:p w14:paraId="24C9808C" w14:textId="77777777" w:rsidR="00925100" w:rsidRPr="009A585E" w:rsidRDefault="00925100" w:rsidP="00925100">
                              <w:pPr>
                                <w:jc w:val="center"/>
                                <w:rPr>
                                  <w:sz w:val="18"/>
                                  <w:szCs w:val="18"/>
                                  <w14:textOutline w14:w="9525" w14:cap="rnd" w14:cmpd="sng" w14:algn="ctr">
                                    <w14:solidFill>
                                      <w14:srgbClr w14:val="000000"/>
                                    </w14:solidFill>
                                    <w14:prstDash w14:val="solid"/>
                                    <w14:bevel/>
                                  </w14:textOutline>
                                </w:rPr>
                              </w:pPr>
                            </w:p>
                            <w:p w14:paraId="61554483" w14:textId="77777777" w:rsidR="00925100" w:rsidRPr="009A585E" w:rsidRDefault="00925100" w:rsidP="00925100">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矩形 19"/>
                        <wps:cNvSpPr/>
                        <wps:spPr>
                          <a:xfrm>
                            <a:off x="1307547" y="0"/>
                            <a:ext cx="1391235" cy="235585"/>
                          </a:xfrm>
                          <a:prstGeom prst="rect">
                            <a:avLst/>
                          </a:prstGeom>
                        </wps:spPr>
                        <wps:style>
                          <a:lnRef idx="1">
                            <a:schemeClr val="accent6"/>
                          </a:lnRef>
                          <a:fillRef idx="3">
                            <a:schemeClr val="accent6"/>
                          </a:fillRef>
                          <a:effectRef idx="2">
                            <a:schemeClr val="accent6"/>
                          </a:effectRef>
                          <a:fontRef idx="minor">
                            <a:schemeClr val="lt1"/>
                          </a:fontRef>
                        </wps:style>
                        <wps:txbx>
                          <w:txbxContent>
                            <w:p w14:paraId="667FDC08" w14:textId="77777777" w:rsidR="00925100" w:rsidRPr="004B16FB" w:rsidRDefault="00925100" w:rsidP="00925100">
                              <w:pPr>
                                <w:jc w:val="center"/>
                                <w:rPr>
                                  <w:sz w:val="18"/>
                                  <w:szCs w:val="18"/>
                                </w:rPr>
                              </w:pPr>
                              <w:r>
                                <w:rPr>
                                  <w:sz w:val="18"/>
                                  <w:szCs w:val="18"/>
                                </w:rPr>
                                <w:t>Overlapping CA for gNB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矩形 36"/>
                        <wps:cNvSpPr/>
                        <wps:spPr>
                          <a:xfrm>
                            <a:off x="167861" y="335721"/>
                            <a:ext cx="3775075" cy="235585"/>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0C3CC223" w14:textId="77777777" w:rsidR="00925100" w:rsidRPr="004B16FB" w:rsidRDefault="00925100" w:rsidP="00925100">
                              <w:pPr>
                                <w:jc w:val="center"/>
                                <w:rPr>
                                  <w:sz w:val="18"/>
                                  <w:szCs w:val="18"/>
                                </w:rPr>
                              </w:pPr>
                              <w:r w:rsidRPr="00553C4B">
                                <w:rPr>
                                  <w:sz w:val="18"/>
                                  <w:szCs w:val="18"/>
                                </w:rPr>
                                <w:t>UE3: overlapping CA of CC1 and CC2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矩形 2"/>
                        <wps:cNvSpPr/>
                        <wps:spPr>
                          <a:xfrm>
                            <a:off x="1391478" y="1055756"/>
                            <a:ext cx="2725420" cy="224155"/>
                          </a:xfrm>
                          <a:prstGeom prst="rect">
                            <a:avLst/>
                          </a:prstGeom>
                          <a:ln>
                            <a:prstDash val="dash"/>
                          </a:ln>
                        </wps:spPr>
                        <wps:style>
                          <a:lnRef idx="2">
                            <a:schemeClr val="accent1"/>
                          </a:lnRef>
                          <a:fillRef idx="1">
                            <a:schemeClr val="lt1"/>
                          </a:fillRef>
                          <a:effectRef idx="0">
                            <a:schemeClr val="accent1"/>
                          </a:effectRef>
                          <a:fontRef idx="minor">
                            <a:schemeClr val="dk1"/>
                          </a:fontRef>
                        </wps:style>
                        <wps:txbx>
                          <w:txbxContent>
                            <w:p w14:paraId="4D769C5D" w14:textId="77777777" w:rsidR="00925100" w:rsidRPr="009A585E" w:rsidRDefault="00925100" w:rsidP="00925100">
                              <w:pPr>
                                <w:jc w:val="center"/>
                                <w:rPr>
                                  <w:sz w:val="18"/>
                                  <w:szCs w:val="18"/>
                                  <w14:textOutline w14:w="9525" w14:cap="rnd" w14:cmpd="sng" w14:algn="ctr">
                                    <w14:solidFill>
                                      <w14:srgbClr w14:val="000000"/>
                                    </w14:solidFill>
                                    <w14:prstDash w14:val="solid"/>
                                    <w14:bevel/>
                                  </w14:textOutline>
                                </w:rPr>
                              </w:pPr>
                            </w:p>
                            <w:p w14:paraId="5A5975B3" w14:textId="77777777" w:rsidR="00925100" w:rsidRPr="009A585E" w:rsidRDefault="00925100" w:rsidP="00925100">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矩形 37"/>
                        <wps:cNvSpPr/>
                        <wps:spPr>
                          <a:xfrm>
                            <a:off x="8834" y="702365"/>
                            <a:ext cx="2725420" cy="224155"/>
                          </a:xfrm>
                          <a:prstGeom prst="rect">
                            <a:avLst/>
                          </a:prstGeom>
                          <a:ln>
                            <a:prstDash val="dash"/>
                          </a:ln>
                        </wps:spPr>
                        <wps:style>
                          <a:lnRef idx="2">
                            <a:schemeClr val="accent1"/>
                          </a:lnRef>
                          <a:fillRef idx="1">
                            <a:schemeClr val="lt1"/>
                          </a:fillRef>
                          <a:effectRef idx="0">
                            <a:schemeClr val="accent1"/>
                          </a:effectRef>
                          <a:fontRef idx="minor">
                            <a:schemeClr val="dk1"/>
                          </a:fontRef>
                        </wps:style>
                        <wps:txbx>
                          <w:txbxContent>
                            <w:p w14:paraId="228F7164" w14:textId="77777777" w:rsidR="00925100" w:rsidRPr="009A585E" w:rsidRDefault="00925100" w:rsidP="00925100">
                              <w:pPr>
                                <w:jc w:val="center"/>
                                <w:rPr>
                                  <w:sz w:val="18"/>
                                  <w:szCs w:val="18"/>
                                  <w14:textOutline w14:w="9525" w14:cap="rnd" w14:cmpd="sng" w14:algn="ctr">
                                    <w14:solidFill>
                                      <w14:srgbClr w14:val="000000"/>
                                    </w14:solidFill>
                                    <w14:prstDash w14:val="solid"/>
                                    <w14:bevel/>
                                  </w14:textOutline>
                                </w:rPr>
                              </w:pPr>
                            </w:p>
                            <w:p w14:paraId="73FDD7ED" w14:textId="77777777" w:rsidR="00925100" w:rsidRPr="009A585E" w:rsidRDefault="00925100" w:rsidP="00925100">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矩形 38"/>
                        <wps:cNvSpPr/>
                        <wps:spPr>
                          <a:xfrm>
                            <a:off x="145774" y="693530"/>
                            <a:ext cx="1758176" cy="23558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0FB59D0A" w14:textId="77777777" w:rsidR="00925100" w:rsidRPr="004B16FB" w:rsidRDefault="00925100" w:rsidP="00925100">
                              <w:pPr>
                                <w:jc w:val="center"/>
                                <w:rPr>
                                  <w:sz w:val="18"/>
                                  <w:szCs w:val="18"/>
                                </w:rPr>
                              </w:pPr>
                              <w:r>
                                <w:rPr>
                                  <w:sz w:val="18"/>
                                  <w:szCs w:val="18"/>
                                </w:rPr>
                                <w:t>CC1: BWP#1</w:t>
                              </w:r>
                              <w:r>
                                <w:rPr>
                                  <w:rFonts w:hint="eastAsia"/>
                                  <w:sz w:val="18"/>
                                  <w:szCs w:val="18"/>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矩形 39"/>
                        <wps:cNvSpPr/>
                        <wps:spPr>
                          <a:xfrm>
                            <a:off x="1939234" y="1060173"/>
                            <a:ext cx="1999615" cy="23558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19A5C054" w14:textId="77777777" w:rsidR="00925100" w:rsidRPr="004B16FB" w:rsidRDefault="00925100" w:rsidP="00925100">
                              <w:pPr>
                                <w:jc w:val="center"/>
                                <w:rPr>
                                  <w:sz w:val="18"/>
                                  <w:szCs w:val="18"/>
                                </w:rPr>
                              </w:pPr>
                              <w:r>
                                <w:rPr>
                                  <w:sz w:val="18"/>
                                  <w:szCs w:val="18"/>
                                </w:rPr>
                                <w:t>CC2: BWP#2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09DEE3D9" id="组合 41" o:spid="_x0000_s1034" style="position:absolute;left:0;text-align:left;margin-left:73.9pt;margin-top:-.6pt;width:324.15pt;height:102.05pt;z-index:251660288" coordsize="41168,129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">
                <v:rect id="矩形 20" o:spid="_x0000_s1035" style="position:absolute;top:3445;width:41059;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" fillcolor="white [3201]" strokecolor="#5b9bd5 [3204]" strokeweight="1pt">
                  <v:textbox>
                    <w:txbxContent>
                      <w:p w14:paraId="119366A4" w14:textId="77777777" w:rsidR="00925100" w:rsidRPr="009A585E" w:rsidRDefault="00925100" w:rsidP="00925100">
                        <w:pPr>
                          <w:jc w:val="center"/>
                          <w:rPr>
                            <w:sz w:val="18"/>
                            <w:szCs w:val="18"/>
                            <w14:textOutline w14:w="9525" w14:cap="rnd" w14:cmpd="sng" w14:algn="ctr">
                              <w14:solidFill>
                                <w14:srgbClr w14:val="000000"/>
                              </w14:solidFill>
                              <w14:prstDash w14:val="solid"/>
                              <w14:bevel/>
                            </w14:textOutline>
                          </w:rPr>
                        </w:pPr>
                      </w:p>
                      <w:p w14:paraId="5ED55BCC" w14:textId="77777777" w:rsidR="00925100" w:rsidRPr="009A585E" w:rsidRDefault="00925100" w:rsidP="00925100">
                        <w:pPr>
                          <w:jc w:val="center"/>
                          <w:rPr>
                            <w:sz w:val="18"/>
                            <w:szCs w:val="18"/>
                            <w14:textOutline w14:w="9525" w14:cap="rnd" w14:cmpd="sng" w14:algn="ctr">
                              <w14:solidFill>
                                <w14:srgbClr w14:val="000000"/>
                              </w14:solidFill>
                              <w14:prstDash w14:val="solid"/>
                              <w14:bevel/>
                            </w14:textOutline>
                          </w:rPr>
                        </w:pPr>
                      </w:p>
                    </w:txbxContent>
                  </v:textbox>
                </v:rect>
                <v:rect id="矩形 17" o:spid="_x0000_s1036" style="position:absolute;left:44;top:132;width:41059;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" fillcolor="white [3201]" strokecolor="#5b9bd5 [3204]" strokeweight="1pt">
                  <v:textbox>
                    <w:txbxContent>
                      <w:p w14:paraId="4B52E506" w14:textId="77777777" w:rsidR="00925100" w:rsidRPr="009A585E" w:rsidRDefault="00925100" w:rsidP="00925100">
                        <w:pPr>
                          <w:jc w:val="center"/>
                          <w:rPr>
                            <w:sz w:val="18"/>
                            <w:szCs w:val="18"/>
                            <w14:textOutline w14:w="9525" w14:cap="rnd" w14:cmpd="sng" w14:algn="ctr">
                              <w14:solidFill>
                                <w14:srgbClr w14:val="000000"/>
                              </w14:solidFill>
                              <w14:prstDash w14:val="solid"/>
                              <w14:bevel/>
                            </w14:textOutline>
                          </w:rPr>
                        </w:pPr>
                      </w:p>
                      <w:p w14:paraId="4629071F" w14:textId="77777777" w:rsidR="00925100" w:rsidRPr="009A585E" w:rsidRDefault="00925100" w:rsidP="00925100">
                        <w:pPr>
                          <w:jc w:val="center"/>
                          <w:rPr>
                            <w:sz w:val="18"/>
                            <w:szCs w:val="18"/>
                            <w14:textOutline w14:w="9525" w14:cap="rnd" w14:cmpd="sng" w14:algn="ctr">
                              <w14:solidFill>
                                <w14:srgbClr w14:val="000000"/>
                              </w14:solidFill>
                              <w14:prstDash w14:val="solid"/>
                              <w14:bevel/>
                            </w14:textOutline>
                          </w:rPr>
                        </w:pPr>
                      </w:p>
                    </w:txbxContent>
                  </v:textbox>
                </v:rect>
                <v:rect id="矩形 18" o:spid="_x0000_s1037" style="position:absolute;left:1766;top:88;width:37586;height:2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" fillcolor="#9ecb81 [2169]" strokecolor="#70ad47 [3209]" strokeweight=".5pt">
                  <v:fill color2="#8ac066 [2617]" rotate="t" colors="0 #b5d5a7;.5 #aace99;1 #9cca86" focus="100%" type="gradient">
                    <o:fill v:ext="view" type="gradientUnscaled"/>
                  </v:fill>
                  <v:textbox>
                    <w:txbxContent>
                      <w:p w14:paraId="24C9808C" w14:textId="77777777" w:rsidR="00925100" w:rsidRPr="009A585E" w:rsidRDefault="00925100" w:rsidP="00925100">
                        <w:pPr>
                          <w:jc w:val="center"/>
                          <w:rPr>
                            <w:sz w:val="18"/>
                            <w:szCs w:val="18"/>
                            <w14:textOutline w14:w="9525" w14:cap="rnd" w14:cmpd="sng" w14:algn="ctr">
                              <w14:solidFill>
                                <w14:srgbClr w14:val="000000"/>
                              </w14:solidFill>
                              <w14:prstDash w14:val="solid"/>
                              <w14:bevel/>
                            </w14:textOutline>
                          </w:rPr>
                        </w:pPr>
                      </w:p>
                      <w:p w14:paraId="61554483" w14:textId="77777777" w:rsidR="00925100" w:rsidRPr="009A585E" w:rsidRDefault="00925100" w:rsidP="00925100">
                        <w:pPr>
                          <w:jc w:val="center"/>
                          <w:rPr>
                            <w:sz w:val="18"/>
                            <w:szCs w:val="18"/>
                            <w14:textOutline w14:w="9525" w14:cap="rnd" w14:cmpd="sng" w14:algn="ctr">
                              <w14:solidFill>
                                <w14:srgbClr w14:val="000000"/>
                              </w14:solidFill>
                              <w14:prstDash w14:val="solid"/>
                              <w14:bevel/>
                            </w14:textOutline>
                          </w:rPr>
                        </w:pPr>
                      </w:p>
                    </w:txbxContent>
                  </v:textbox>
                </v:rect>
                <v:rect id="矩形 19" o:spid="_x0000_s1038" style="position:absolute;left:13075;width:13912;height:23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" fillcolor="#77b64e [3033]" strokecolor="#70ad47 [3209]" strokeweight=".5pt">
                  <v:fill color2="#6eaa46 [3177]" rotate="t" colors="0 #81b861;.5 #6fb242;1 #61a235" focus="100%" type="gradient">
                    <o:fill v:ext="view" type="gradientUnscaled"/>
                  </v:fill>
                  <v:textbox>
                    <w:txbxContent>
                      <w:p w14:paraId="667FDC08" w14:textId="77777777" w:rsidR="00925100" w:rsidRPr="004B16FB" w:rsidRDefault="00925100" w:rsidP="00925100">
                        <w:pPr>
                          <w:jc w:val="center"/>
                          <w:rPr>
                            <w:sz w:val="18"/>
                            <w:szCs w:val="18"/>
                          </w:rPr>
                        </w:pPr>
                        <w:r>
                          <w:rPr>
                            <w:sz w:val="18"/>
                            <w:szCs w:val="18"/>
                          </w:rPr>
                          <w:t xml:space="preserve">Overlapping CA for </w:t>
                        </w:r>
                        <w:proofErr w:type="spellStart"/>
                        <w:r>
                          <w:rPr>
                            <w:sz w:val="18"/>
                            <w:szCs w:val="18"/>
                          </w:rPr>
                          <w:t>gNB</w:t>
                        </w:r>
                        <w:proofErr w:type="spellEnd"/>
                      </w:p>
                    </w:txbxContent>
                  </v:textbox>
                </v:rect>
                <v:rect id="矩形 36" o:spid="_x0000_s1039" style="position:absolute;left:1678;top:3357;width:37751;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" fillcolor="#91bce3 [2164]" strokecolor="#5b9bd5 [3204]" strokeweight=".5pt">
                  <v:fill color2="#7aaddd [2612]" rotate="t" colors="0 #b1cbe9;.5 #a3c1e5;1 #92b9e4" focus="100%" type="gradient">
                    <o:fill v:ext="view" type="gradientUnscaled"/>
                  </v:fill>
                  <v:textbox>
                    <w:txbxContent>
                      <w:p w14:paraId="0C3CC223" w14:textId="77777777" w:rsidR="00925100" w:rsidRPr="004B16FB" w:rsidRDefault="00925100" w:rsidP="00925100">
                        <w:pPr>
                          <w:jc w:val="center"/>
                          <w:rPr>
                            <w:sz w:val="18"/>
                            <w:szCs w:val="18"/>
                          </w:rPr>
                        </w:pPr>
                        <w:r w:rsidRPr="00553C4B">
                          <w:rPr>
                            <w:sz w:val="18"/>
                            <w:szCs w:val="18"/>
                          </w:rPr>
                          <w:t>UE3: overlapping CA of CC1 and CC2</w:t>
                        </w:r>
                      </w:p>
                    </w:txbxContent>
                  </v:textbox>
                </v:rect>
                <v:rect id="矩形 2" o:spid="_x0000_s1040" style="position:absolute;left:13914;top:10557;width:27254;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" fillcolor="white [3201]" strokecolor="#5b9bd5 [3204]" strokeweight="1pt">
                  <v:stroke dashstyle="dash"/>
                  <v:textbox>
                    <w:txbxContent>
                      <w:p w14:paraId="4D769C5D" w14:textId="77777777" w:rsidR="00925100" w:rsidRPr="009A585E" w:rsidRDefault="00925100" w:rsidP="00925100">
                        <w:pPr>
                          <w:jc w:val="center"/>
                          <w:rPr>
                            <w:sz w:val="18"/>
                            <w:szCs w:val="18"/>
                            <w14:textOutline w14:w="9525" w14:cap="rnd" w14:cmpd="sng" w14:algn="ctr">
                              <w14:solidFill>
                                <w14:srgbClr w14:val="000000"/>
                              </w14:solidFill>
                              <w14:prstDash w14:val="solid"/>
                              <w14:bevel/>
                            </w14:textOutline>
                          </w:rPr>
                        </w:pPr>
                      </w:p>
                      <w:p w14:paraId="5A5975B3" w14:textId="77777777" w:rsidR="00925100" w:rsidRPr="009A585E" w:rsidRDefault="00925100" w:rsidP="00925100">
                        <w:pPr>
                          <w:jc w:val="center"/>
                          <w:rPr>
                            <w:sz w:val="18"/>
                            <w:szCs w:val="18"/>
                            <w14:textOutline w14:w="9525" w14:cap="rnd" w14:cmpd="sng" w14:algn="ctr">
                              <w14:solidFill>
                                <w14:srgbClr w14:val="000000"/>
                              </w14:solidFill>
                              <w14:prstDash w14:val="solid"/>
                              <w14:bevel/>
                            </w14:textOutline>
                          </w:rPr>
                        </w:pPr>
                      </w:p>
                    </w:txbxContent>
                  </v:textbox>
                </v:rect>
                <v:rect id="矩形 37" o:spid="_x0000_s1041" style="position:absolute;left:88;top:7023;width:27254;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" fillcolor="white [3201]" strokecolor="#5b9bd5 [3204]" strokeweight="1pt">
                  <v:stroke dashstyle="dash"/>
                  <v:textbox>
                    <w:txbxContent>
                      <w:p w14:paraId="228F7164" w14:textId="77777777" w:rsidR="00925100" w:rsidRPr="009A585E" w:rsidRDefault="00925100" w:rsidP="00925100">
                        <w:pPr>
                          <w:jc w:val="center"/>
                          <w:rPr>
                            <w:sz w:val="18"/>
                            <w:szCs w:val="18"/>
                            <w14:textOutline w14:w="9525" w14:cap="rnd" w14:cmpd="sng" w14:algn="ctr">
                              <w14:solidFill>
                                <w14:srgbClr w14:val="000000"/>
                              </w14:solidFill>
                              <w14:prstDash w14:val="solid"/>
                              <w14:bevel/>
                            </w14:textOutline>
                          </w:rPr>
                        </w:pPr>
                      </w:p>
                      <w:p w14:paraId="73FDD7ED" w14:textId="77777777" w:rsidR="00925100" w:rsidRPr="009A585E" w:rsidRDefault="00925100" w:rsidP="00925100">
                        <w:pPr>
                          <w:jc w:val="center"/>
                          <w:rPr>
                            <w:sz w:val="18"/>
                            <w:szCs w:val="18"/>
                            <w14:textOutline w14:w="9525" w14:cap="rnd" w14:cmpd="sng" w14:algn="ctr">
                              <w14:solidFill>
                                <w14:srgbClr w14:val="000000"/>
                              </w14:solidFill>
                              <w14:prstDash w14:val="solid"/>
                              <w14:bevel/>
                            </w14:textOutline>
                          </w:rPr>
                        </w:pPr>
                      </w:p>
                    </w:txbxContent>
                  </v:textbox>
                </v:rect>
                <v:rect id="矩形 38" o:spid="_x0000_s1042" style="position:absolute;left:1457;top:6935;width:17582;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" fillcolor="#c3c3c3 [2166]" strokecolor="#a5a5a5 [3206]" strokeweight=".5pt">
                  <v:fill color2="#b6b6b6 [2614]" rotate="t" colors="0 #d2d2d2;.5 #c8c8c8;1 silver" focus="100%" type="gradient">
                    <o:fill v:ext="view" type="gradientUnscaled"/>
                  </v:fill>
                  <v:textbox>
                    <w:txbxContent>
                      <w:p w14:paraId="0FB59D0A" w14:textId="77777777" w:rsidR="00925100" w:rsidRPr="004B16FB" w:rsidRDefault="00925100" w:rsidP="00925100">
                        <w:pPr>
                          <w:jc w:val="center"/>
                          <w:rPr>
                            <w:sz w:val="18"/>
                            <w:szCs w:val="18"/>
                          </w:rPr>
                        </w:pPr>
                        <w:r>
                          <w:rPr>
                            <w:sz w:val="18"/>
                            <w:szCs w:val="18"/>
                          </w:rPr>
                          <w:t>CC1: BWP#1</w:t>
                        </w:r>
                        <w:r>
                          <w:rPr>
                            <w:rFonts w:hint="eastAsia"/>
                            <w:sz w:val="18"/>
                            <w:szCs w:val="18"/>
                          </w:rPr>
                          <w:t xml:space="preserve"> </w:t>
                        </w:r>
                      </w:p>
                    </w:txbxContent>
                  </v:textbox>
                </v:rect>
                <v:rect id="矩形 39" o:spid="_x0000_s1043" style="position:absolute;left:19392;top:10601;width:19996;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" fillcolor="#c3c3c3 [2166]" strokecolor="#a5a5a5 [3206]" strokeweight=".5pt">
                  <v:fill color2="#b6b6b6 [2614]" rotate="t" colors="0 #d2d2d2;.5 #c8c8c8;1 silver" focus="100%" type="gradient">
                    <o:fill v:ext="view" type="gradientUnscaled"/>
                  </v:fill>
                  <v:textbox>
                    <w:txbxContent>
                      <w:p w14:paraId="19A5C054" w14:textId="77777777" w:rsidR="00925100" w:rsidRPr="004B16FB" w:rsidRDefault="00925100" w:rsidP="00925100">
                        <w:pPr>
                          <w:jc w:val="center"/>
                          <w:rPr>
                            <w:sz w:val="18"/>
                            <w:szCs w:val="18"/>
                          </w:rPr>
                        </w:pPr>
                        <w:r>
                          <w:rPr>
                            <w:sz w:val="18"/>
                            <w:szCs w:val="18"/>
                          </w:rPr>
                          <w:t>CC2: BWP#2</w:t>
                        </w:r>
                      </w:p>
                    </w:txbxContent>
                  </v:textbox>
                </v:rect>
              </v:group>
            </w:pict>
          </mc:Fallback>
        </mc:AlternateContent>
      </w:r>
    </w:p>
    <w:p w14:paraId="0C6B577F" w14:textId="77777777" w:rsidR="00925100" w:rsidRDefault="00925100" w:rsidP="00925100">
      <w:pPr>
        <w:pStyle w:val="B1"/>
        <w:ind w:left="0" w:firstLine="0"/>
        <w:jc w:val="center"/>
        <w:rPr>
          <w:b/>
          <w:lang w:eastAsia="zh-CN"/>
        </w:rPr>
      </w:pPr>
    </w:p>
    <w:p w14:paraId="0D0864E4" w14:textId="77777777" w:rsidR="00925100" w:rsidRDefault="00925100" w:rsidP="00925100">
      <w:pPr>
        <w:pStyle w:val="TF"/>
        <w:rPr>
          <w:lang w:eastAsia="zh-CN"/>
        </w:rPr>
      </w:pPr>
    </w:p>
    <w:p w14:paraId="16132E13" w14:textId="77777777" w:rsidR="00925100" w:rsidRDefault="00925100" w:rsidP="00925100">
      <w:pPr>
        <w:pStyle w:val="TF"/>
        <w:rPr>
          <w:lang w:eastAsia="zh-CN"/>
        </w:rPr>
      </w:pPr>
    </w:p>
    <w:p w14:paraId="78DB4350" w14:textId="77777777" w:rsidR="00925100" w:rsidRDefault="00925100" w:rsidP="00925100">
      <w:pPr>
        <w:pStyle w:val="TF"/>
        <w:rPr>
          <w:lang w:eastAsia="zh-CN"/>
        </w:rPr>
      </w:pPr>
    </w:p>
    <w:p w14:paraId="0EB2434C" w14:textId="77777777" w:rsidR="00925100" w:rsidRDefault="00925100" w:rsidP="00925100">
      <w:pPr>
        <w:pStyle w:val="TF"/>
        <w:rPr>
          <w:rFonts w:eastAsia="SimSun"/>
        </w:rPr>
      </w:pPr>
      <w:r w:rsidRPr="003F793C">
        <w:rPr>
          <w:rFonts w:hint="eastAsia"/>
          <w:lang w:eastAsia="zh-CN"/>
        </w:rPr>
        <w:t>F</w:t>
      </w:r>
      <w:r w:rsidRPr="003F793C">
        <w:rPr>
          <w:lang w:eastAsia="zh-CN"/>
        </w:rPr>
        <w:t>igure 6.2</w:t>
      </w:r>
      <w:r>
        <w:rPr>
          <w:lang w:eastAsia="zh-CN"/>
        </w:rPr>
        <w:t>.3</w:t>
      </w:r>
      <w:r w:rsidRPr="003F793C">
        <w:rPr>
          <w:lang w:eastAsia="zh-CN"/>
        </w:rPr>
        <w:t>-</w:t>
      </w:r>
      <w:r>
        <w:rPr>
          <w:lang w:eastAsia="zh-CN"/>
        </w:rPr>
        <w:t xml:space="preserve">2: </w:t>
      </w:r>
      <w:r>
        <w:rPr>
          <w:rFonts w:eastAsia="SimSun"/>
        </w:rPr>
        <w:t>O</w:t>
      </w:r>
      <w:r w:rsidRPr="00460D4B">
        <w:rPr>
          <w:rFonts w:eastAsia="SimSun"/>
        </w:rPr>
        <w:t xml:space="preserve">verlapping </w:t>
      </w:r>
      <w:r>
        <w:rPr>
          <w:rFonts w:eastAsia="SimSun"/>
        </w:rPr>
        <w:t>CA from</w:t>
      </w:r>
      <w:r w:rsidRPr="00460D4B">
        <w:rPr>
          <w:rFonts w:eastAsia="SimSun"/>
        </w:rPr>
        <w:t xml:space="preserve"> </w:t>
      </w:r>
      <w:r>
        <w:rPr>
          <w:rFonts w:eastAsia="SimSun"/>
        </w:rPr>
        <w:t>UE perspective</w:t>
      </w:r>
    </w:p>
    <w:p w14:paraId="67CC73C7" w14:textId="77777777" w:rsidR="00925100" w:rsidRDefault="00925100" w:rsidP="00925100">
      <w:pPr>
        <w:pStyle w:val="B1"/>
        <w:ind w:left="0" w:firstLine="0"/>
        <w:rPr>
          <w:lang w:eastAsia="zh-CN"/>
        </w:rPr>
      </w:pPr>
      <w:r>
        <w:rPr>
          <w:lang w:eastAsia="zh-CN"/>
        </w:rPr>
        <w:t>In summary,</w:t>
      </w:r>
    </w:p>
    <w:p w14:paraId="298289D6" w14:textId="77777777" w:rsidR="00925100" w:rsidRDefault="00925100" w:rsidP="00925100">
      <w:pPr>
        <w:pStyle w:val="B1"/>
        <w:rPr>
          <w:lang w:eastAsia="zh-CN"/>
        </w:rPr>
      </w:pPr>
      <w:r>
        <w:rPr>
          <w:lang w:eastAsia="zh-CN"/>
        </w:rPr>
        <w:lastRenderedPageBreak/>
        <w:t>-</w:t>
      </w:r>
      <w:r>
        <w:rPr>
          <w:lang w:eastAsia="zh-CN"/>
        </w:rPr>
        <w:tab/>
        <w:t xml:space="preserve">No new gNB channel bandwidth is required </w:t>
      </w:r>
    </w:p>
    <w:p w14:paraId="0FEEA9D7" w14:textId="77777777" w:rsidR="00925100" w:rsidRDefault="00925100" w:rsidP="00925100">
      <w:pPr>
        <w:pStyle w:val="B1"/>
        <w:rPr>
          <w:lang w:eastAsia="zh-CN"/>
        </w:rPr>
      </w:pPr>
      <w:r>
        <w:rPr>
          <w:lang w:eastAsia="zh-CN"/>
        </w:rPr>
        <w:t>-</w:t>
      </w:r>
      <w:r>
        <w:rPr>
          <w:lang w:eastAsia="zh-CN"/>
        </w:rPr>
        <w:tab/>
        <w:t xml:space="preserve">Legacy UE using </w:t>
      </w:r>
      <w:r w:rsidRPr="00313F0A">
        <w:t>existing lower</w:t>
      </w:r>
      <w:r w:rsidRPr="00313F0A">
        <w:rPr>
          <w:i/>
          <w:iCs/>
        </w:rPr>
        <w:t xml:space="preserve"> </w:t>
      </w:r>
      <w:r w:rsidRPr="00F42188">
        <w:t>regular</w:t>
      </w:r>
      <w:r w:rsidRPr="00313F0A">
        <w:t xml:space="preserve"> </w:t>
      </w:r>
      <w:r>
        <w:t xml:space="preserve">NR </w:t>
      </w:r>
      <w:r w:rsidRPr="00313F0A">
        <w:t>channel bandwidth</w:t>
      </w:r>
      <w:r>
        <w:rPr>
          <w:lang w:eastAsia="zh-CN"/>
        </w:rPr>
        <w:t xml:space="preserve"> can operate in either carrier</w:t>
      </w:r>
    </w:p>
    <w:p w14:paraId="51F66170" w14:textId="77777777" w:rsidR="00925100" w:rsidRPr="00553C4B" w:rsidRDefault="00925100" w:rsidP="00925100">
      <w:pPr>
        <w:pStyle w:val="B1"/>
        <w:rPr>
          <w:lang w:eastAsia="zh-CN"/>
        </w:rPr>
      </w:pPr>
      <w:r>
        <w:rPr>
          <w:lang w:val="en-US" w:eastAsia="zh-CN"/>
        </w:rPr>
        <w:t>-</w:t>
      </w:r>
      <w:r>
        <w:rPr>
          <w:lang w:val="en-US" w:eastAsia="zh-CN"/>
        </w:rPr>
        <w:tab/>
      </w:r>
      <w:r w:rsidRPr="00553C4B">
        <w:rPr>
          <w:lang w:val="en-US" w:eastAsia="zh-CN"/>
        </w:rPr>
        <w:t>Overlapping CA approach needs to have PRB grid alignment between overlapping CCs</w:t>
      </w:r>
    </w:p>
    <w:p w14:paraId="7404F8B3" w14:textId="690B5612" w:rsidR="00925100" w:rsidRPr="00925100" w:rsidRDefault="00925100" w:rsidP="00925100">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98"/>
        </w:tabs>
      </w:pPr>
      <w:r>
        <w:t>-</w:t>
      </w:r>
      <w:r>
        <w:tab/>
      </w:r>
      <w:r w:rsidRPr="00925100">
        <w:t>From UE perspective, overlapping CA is optional supported in DL only.</w:t>
      </w:r>
    </w:p>
    <w:p w14:paraId="7DC5E442" w14:textId="2A977C48" w:rsidR="00925100" w:rsidRPr="00AA04A7" w:rsidRDefault="00925100" w:rsidP="00925100">
      <w:pPr>
        <w:rPr>
          <w:color w:val="FF0000"/>
        </w:rPr>
      </w:pPr>
      <w:r>
        <w:rPr>
          <w:color w:val="FF0000"/>
        </w:rPr>
        <w:t xml:space="preserve">   </w:t>
      </w:r>
      <w:r w:rsidRPr="00925100">
        <w:t xml:space="preserve">-   Irregular bandwidth utilizing overlapping CA approach cannot be combined with NR CA combinations </w:t>
      </w:r>
      <w:ins w:id="2" w:author="AC" w:date="2022-04-21T18:10:00Z">
        <w:r w:rsidR="00F643B4">
          <w:t xml:space="preserve">within the </w:t>
        </w:r>
      </w:ins>
      <w:ins w:id="3" w:author="AC" w:date="2022-04-21T18:11:00Z">
        <w:r w:rsidR="00F643B4">
          <w:t>same irregular spectrum</w:t>
        </w:r>
      </w:ins>
      <w:commentRangeStart w:id="4"/>
      <w:ins w:id="5" w:author="AC" w:date="2022-05-17T09:47:00Z">
        <w:r w:rsidR="00D70D32" w:rsidRPr="00D70D32">
          <w:rPr>
            <w:highlight w:val="yellow"/>
            <w:rPrChange w:id="6" w:author="AC" w:date="2022-05-17T09:47:00Z">
              <w:rPr/>
            </w:rPrChange>
          </w:rPr>
          <w:t xml:space="preserve">, </w:t>
        </w:r>
      </w:ins>
      <w:ins w:id="7" w:author="AC" w:date="2022-05-17T09:46:00Z">
        <w:r w:rsidR="00EE0E1E" w:rsidRPr="00D70D32">
          <w:rPr>
            <w:highlight w:val="yellow"/>
            <w:rPrChange w:id="8" w:author="AC" w:date="2022-05-17T09:47:00Z">
              <w:rPr/>
            </w:rPrChange>
          </w:rPr>
          <w:t xml:space="preserve">where the number of CCs per spectrum block with an irregular BW shall be exactly 2 and spending already two CCs for the irregular BW reduces the remaining capacity for CA with any further </w:t>
        </w:r>
        <w:commentRangeStart w:id="9"/>
        <w:r w:rsidR="00EE0E1E" w:rsidRPr="00D70D32">
          <w:rPr>
            <w:highlight w:val="yellow"/>
            <w:rPrChange w:id="10" w:author="AC" w:date="2022-05-17T09:47:00Z">
              <w:rPr/>
            </w:rPrChange>
          </w:rPr>
          <w:t>CCs</w:t>
        </w:r>
      </w:ins>
      <w:commentRangeEnd w:id="9"/>
      <w:ins w:id="11" w:author="AC" w:date="2022-05-17T09:47:00Z">
        <w:r w:rsidR="00D70D32">
          <w:rPr>
            <w:rStyle w:val="CommentReference"/>
          </w:rPr>
          <w:commentReference w:id="9"/>
        </w:r>
      </w:ins>
      <w:ins w:id="12" w:author="AC" w:date="2022-05-17T09:46:00Z">
        <w:r w:rsidR="00EE0E1E" w:rsidRPr="00D70D32">
          <w:rPr>
            <w:highlight w:val="yellow"/>
            <w:rPrChange w:id="13" w:author="AC" w:date="2022-05-17T09:47:00Z">
              <w:rPr/>
            </w:rPrChange>
          </w:rPr>
          <w:t>.</w:t>
        </w:r>
      </w:ins>
      <w:commentRangeEnd w:id="4"/>
      <w:r w:rsidR="001B4EB1">
        <w:rPr>
          <w:rStyle w:val="CommentReference"/>
        </w:rPr>
        <w:commentReference w:id="4"/>
      </w:r>
    </w:p>
    <w:p w14:paraId="2BD2B449" w14:textId="77777777" w:rsidR="00925100" w:rsidRPr="00993B11" w:rsidRDefault="00925100" w:rsidP="00925100">
      <w:pPr>
        <w:numPr>
          <w:ilvl w:val="0"/>
          <w:numId w:val="30"/>
        </w:numPr>
        <w:spacing w:after="180"/>
      </w:pPr>
      <w:r>
        <w:rPr>
          <w:rFonts w:hAnsi="Calibri"/>
          <w:color w:val="000000" w:themeColor="text1"/>
          <w:kern w:val="24"/>
        </w:rPr>
        <w:t xml:space="preserve">From UE perspective, </w:t>
      </w:r>
      <w:r w:rsidRPr="00A63D50">
        <w:rPr>
          <w:rFonts w:hAnsi="Calibri"/>
          <w:color w:val="000000" w:themeColor="text1"/>
          <w:kern w:val="24"/>
        </w:rPr>
        <w:t>the solution requires UE support of intra-band non-contiguous CA for the combination</w:t>
      </w:r>
    </w:p>
    <w:p w14:paraId="46136B32" w14:textId="77777777" w:rsidR="001B43F6" w:rsidRPr="00925100" w:rsidRDefault="001B43F6" w:rsidP="001B43F6">
      <w:pPr>
        <w:pStyle w:val="BodyText"/>
        <w:tabs>
          <w:tab w:val="num" w:pos="226"/>
          <w:tab w:val="num" w:pos="284"/>
          <w:tab w:val="left" w:pos="5103"/>
        </w:tabs>
        <w:snapToGrid w:val="0"/>
        <w:rPr>
          <w:rFonts w:eastAsia="SimSun"/>
          <w:bCs/>
          <w:sz w:val="21"/>
          <w:szCs w:val="21"/>
          <w:lang w:val="en-US" w:eastAsia="zh-CN"/>
        </w:rPr>
      </w:pPr>
    </w:p>
    <w:p w14:paraId="55CDFDC4" w14:textId="77777777" w:rsidR="001B43F6" w:rsidRPr="009C0ACA" w:rsidRDefault="001B43F6" w:rsidP="00CA4C30">
      <w:pPr>
        <w:pStyle w:val="BodyText"/>
        <w:tabs>
          <w:tab w:val="num" w:pos="226"/>
          <w:tab w:val="num" w:pos="284"/>
          <w:tab w:val="left" w:pos="5103"/>
        </w:tabs>
        <w:snapToGrid w:val="0"/>
        <w:rPr>
          <w:rFonts w:eastAsia="SimSun"/>
          <w:bCs/>
          <w:sz w:val="21"/>
          <w:szCs w:val="21"/>
          <w:lang w:val="en-GB" w:eastAsia="zh-CN"/>
        </w:rPr>
      </w:pPr>
    </w:p>
    <w:p w14:paraId="6DA42EAD" w14:textId="77777777" w:rsidR="00936BE7" w:rsidRDefault="00936BE7" w:rsidP="00936BE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sidRPr="008B07DF">
        <w:rPr>
          <w:rFonts w:eastAsia="SimSun" w:hint="eastAsia"/>
          <w:lang w:val="en-US" w:eastAsia="zh-CN"/>
        </w:rPr>
        <w:t>Reference</w:t>
      </w:r>
    </w:p>
    <w:p w14:paraId="4E9F9171" w14:textId="45C4441D" w:rsidR="00A208FC" w:rsidRPr="00183F7C" w:rsidRDefault="003A0EEF" w:rsidP="00C80ED3">
      <w:pPr>
        <w:pStyle w:val="List2"/>
      </w:pPr>
      <w:r>
        <w:t>TR 38.844</w:t>
      </w:r>
      <w:r w:rsidR="00FA2F4D">
        <w:t xml:space="preserve"> v0.0.8</w:t>
      </w:r>
      <w:r>
        <w:t xml:space="preserve">, </w:t>
      </w:r>
      <w:r w:rsidRPr="003A0EEF">
        <w:t>Study on Efficient utilization of licensed spectrum that is not aligned with existing NR channel bandwidths</w:t>
      </w:r>
      <w:r>
        <w:t>, Ericsson</w:t>
      </w:r>
    </w:p>
    <w:sectPr w:rsidR="00A208FC" w:rsidRPr="00183F7C" w:rsidSect="00022151">
      <w:footerReference w:type="default" r:id="rId12"/>
      <w:pgSz w:w="11906" w:h="16838"/>
      <w:pgMar w:top="1440" w:right="1304" w:bottom="1440" w:left="1304"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AC" w:date="2022-05-17T09:47:00Z" w:initials="A">
    <w:p w14:paraId="118CD82D" w14:textId="3B38EAE8" w:rsidR="00D70D32" w:rsidRDefault="00D70D32">
      <w:pPr>
        <w:pStyle w:val="CommentText"/>
      </w:pPr>
      <w:r>
        <w:rPr>
          <w:rStyle w:val="CommentReference"/>
        </w:rPr>
        <w:annotationRef/>
      </w:r>
      <w:r>
        <w:t>The illustration texts are from Nokia’s comments in the first round.</w:t>
      </w:r>
    </w:p>
  </w:comment>
  <w:comment w:id="4" w:author="Ericsson" w:date="2022-05-18T18:16:00Z" w:initials="ER">
    <w:p w14:paraId="64AEB21D" w14:textId="559DF661" w:rsidR="001B4EB1" w:rsidRDefault="001B4EB1">
      <w:pPr>
        <w:pStyle w:val="CommentText"/>
      </w:pPr>
      <w:r>
        <w:rPr>
          <w:rStyle w:val="CommentReference"/>
        </w:rPr>
        <w:annotationRef/>
      </w:r>
      <w:r>
        <w:t>We still do not agree with this TP since in general NR CA combos should not be supported with irregular BW.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18CD82D" w15:done="0"/>
  <w15:commentEx w15:paraId="64AEB21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DEDC6" w16cex:dateUtc="2022-05-17T07:47:00Z"/>
  <w16cex:commentExtensible w16cex:durableId="262FB69A" w16cex:dateUtc="2022-05-18T16: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8CD82D" w16cid:durableId="262DEDC6"/>
  <w16cid:commentId w16cid:paraId="64AEB21D" w16cid:durableId="262FB69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37D8F" w14:textId="77777777" w:rsidR="00B12FBF" w:rsidRDefault="00B12FBF" w:rsidP="00E7784C">
      <w:r>
        <w:separator/>
      </w:r>
    </w:p>
  </w:endnote>
  <w:endnote w:type="continuationSeparator" w:id="0">
    <w:p w14:paraId="238A6B95" w14:textId="77777777" w:rsidR="00B12FBF" w:rsidRDefault="00B12FBF"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F64E" w14:textId="77777777" w:rsidR="00386CBB" w:rsidRPr="003B0AB3" w:rsidRDefault="00386CBB" w:rsidP="00CB33AF">
    <w:pPr>
      <w:pStyle w:val="Footer"/>
      <w:jc w:val="center"/>
      <w:rPr>
        <w:rFonts w:eastAsia="SimSun"/>
        <w:lang w:eastAsia="zh-CN"/>
      </w:rPr>
    </w:pPr>
    <w:r>
      <w:fldChar w:fldCharType="begin"/>
    </w:r>
    <w:r>
      <w:instrText>PAGE   \* MERGEFORMAT</w:instrText>
    </w:r>
    <w:r>
      <w:fldChar w:fldCharType="separate"/>
    </w:r>
    <w:r w:rsidR="00CC7328" w:rsidRPr="00CC7328">
      <w:rPr>
        <w:noProof/>
        <w:lang w:val="zh-CN"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19BF5" w14:textId="77777777" w:rsidR="00B12FBF" w:rsidRDefault="00B12FBF" w:rsidP="00E7784C">
      <w:r>
        <w:separator/>
      </w:r>
    </w:p>
  </w:footnote>
  <w:footnote w:type="continuationSeparator" w:id="0">
    <w:p w14:paraId="31416623" w14:textId="77777777" w:rsidR="00B12FBF" w:rsidRDefault="00B12FBF"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2FA04BB"/>
    <w:multiLevelType w:val="hybridMultilevel"/>
    <w:tmpl w:val="474A7580"/>
    <w:lvl w:ilvl="0" w:tplc="4A50562A">
      <w:start w:val="12"/>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6"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E992AD0"/>
    <w:multiLevelType w:val="hybridMultilevel"/>
    <w:tmpl w:val="4D16A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6"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B5B4F67"/>
    <w:multiLevelType w:val="hybridMultilevel"/>
    <w:tmpl w:val="631CA862"/>
    <w:lvl w:ilvl="0" w:tplc="53C29252">
      <w:start w:val="1"/>
      <w:numFmt w:val="decimal"/>
      <w:pStyle w:val="List2"/>
      <w:lvlText w:val="[%1]"/>
      <w:lvlJc w:val="left"/>
      <w:pPr>
        <w:ind w:left="0" w:hanging="420"/>
      </w:pPr>
      <w:rPr>
        <w:rFonts w:hint="eastAsia"/>
      </w:rPr>
    </w:lvl>
    <w:lvl w:ilvl="1" w:tplc="04090019">
      <w:start w:val="1"/>
      <w:numFmt w:val="lowerLetter"/>
      <w:lvlText w:val="%2)"/>
      <w:lvlJc w:val="left"/>
      <w:pPr>
        <w:ind w:left="62" w:hanging="420"/>
      </w:pPr>
    </w:lvl>
    <w:lvl w:ilvl="2" w:tplc="0409001B" w:tentative="1">
      <w:start w:val="1"/>
      <w:numFmt w:val="lowerRoman"/>
      <w:lvlText w:val="%3."/>
      <w:lvlJc w:val="right"/>
      <w:pPr>
        <w:ind w:left="482" w:hanging="420"/>
      </w:pPr>
    </w:lvl>
    <w:lvl w:ilvl="3" w:tplc="0409000F" w:tentative="1">
      <w:start w:val="1"/>
      <w:numFmt w:val="decimal"/>
      <w:lvlText w:val="%4."/>
      <w:lvlJc w:val="left"/>
      <w:pPr>
        <w:ind w:left="902" w:hanging="420"/>
      </w:pPr>
    </w:lvl>
    <w:lvl w:ilvl="4" w:tplc="04090019" w:tentative="1">
      <w:start w:val="1"/>
      <w:numFmt w:val="lowerLetter"/>
      <w:lvlText w:val="%5)"/>
      <w:lvlJc w:val="left"/>
      <w:pPr>
        <w:ind w:left="1322" w:hanging="420"/>
      </w:pPr>
    </w:lvl>
    <w:lvl w:ilvl="5" w:tplc="0409001B" w:tentative="1">
      <w:start w:val="1"/>
      <w:numFmt w:val="lowerRoman"/>
      <w:lvlText w:val="%6."/>
      <w:lvlJc w:val="right"/>
      <w:pPr>
        <w:ind w:left="1742" w:hanging="420"/>
      </w:pPr>
    </w:lvl>
    <w:lvl w:ilvl="6" w:tplc="0409000F" w:tentative="1">
      <w:start w:val="1"/>
      <w:numFmt w:val="decimal"/>
      <w:lvlText w:val="%7."/>
      <w:lvlJc w:val="left"/>
      <w:pPr>
        <w:ind w:left="2162" w:hanging="420"/>
      </w:pPr>
    </w:lvl>
    <w:lvl w:ilvl="7" w:tplc="04090019" w:tentative="1">
      <w:start w:val="1"/>
      <w:numFmt w:val="lowerLetter"/>
      <w:lvlText w:val="%8)"/>
      <w:lvlJc w:val="left"/>
      <w:pPr>
        <w:ind w:left="2582" w:hanging="420"/>
      </w:pPr>
    </w:lvl>
    <w:lvl w:ilvl="8" w:tplc="0409001B" w:tentative="1">
      <w:start w:val="1"/>
      <w:numFmt w:val="lowerRoman"/>
      <w:lvlText w:val="%9."/>
      <w:lvlJc w:val="right"/>
      <w:pPr>
        <w:ind w:left="3002" w:hanging="420"/>
      </w:pPr>
    </w:lvl>
  </w:abstractNum>
  <w:abstractNum w:abstractNumId="21"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3"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16cid:durableId="1121919702">
    <w:abstractNumId w:val="3"/>
  </w:num>
  <w:num w:numId="2" w16cid:durableId="121001048">
    <w:abstractNumId w:val="18"/>
  </w:num>
  <w:num w:numId="3" w16cid:durableId="1338967155">
    <w:abstractNumId w:val="20"/>
  </w:num>
  <w:num w:numId="4" w16cid:durableId="1693068180">
    <w:abstractNumId w:val="13"/>
  </w:num>
  <w:num w:numId="5" w16cid:durableId="2021007615">
    <w:abstractNumId w:val="16"/>
  </w:num>
  <w:num w:numId="6" w16cid:durableId="1105271324">
    <w:abstractNumId w:val="0"/>
  </w:num>
  <w:num w:numId="7" w16cid:durableId="584530850">
    <w:abstractNumId w:val="21"/>
  </w:num>
  <w:num w:numId="8" w16cid:durableId="1793938400">
    <w:abstractNumId w:val="8"/>
  </w:num>
  <w:num w:numId="9" w16cid:durableId="1751845816">
    <w:abstractNumId w:val="6"/>
  </w:num>
  <w:num w:numId="10" w16cid:durableId="1461223001">
    <w:abstractNumId w:val="15"/>
  </w:num>
  <w:num w:numId="11" w16cid:durableId="1967731599">
    <w:abstractNumId w:val="1"/>
  </w:num>
  <w:num w:numId="12" w16cid:durableId="1752460224">
    <w:abstractNumId w:val="20"/>
  </w:num>
  <w:num w:numId="13" w16cid:durableId="2114667628">
    <w:abstractNumId w:val="20"/>
  </w:num>
  <w:num w:numId="14" w16cid:durableId="1087190244">
    <w:abstractNumId w:val="20"/>
  </w:num>
  <w:num w:numId="15" w16cid:durableId="1429622881">
    <w:abstractNumId w:val="11"/>
  </w:num>
  <w:num w:numId="16" w16cid:durableId="954406146">
    <w:abstractNumId w:val="17"/>
  </w:num>
  <w:num w:numId="17" w16cid:durableId="483199596">
    <w:abstractNumId w:val="20"/>
  </w:num>
  <w:num w:numId="18" w16cid:durableId="1109470339">
    <w:abstractNumId w:val="5"/>
  </w:num>
  <w:num w:numId="19" w16cid:durableId="2079277760">
    <w:abstractNumId w:val="9"/>
  </w:num>
  <w:num w:numId="20" w16cid:durableId="2121560503">
    <w:abstractNumId w:val="2"/>
  </w:num>
  <w:num w:numId="21" w16cid:durableId="1932201866">
    <w:abstractNumId w:val="10"/>
  </w:num>
  <w:num w:numId="22" w16cid:durableId="1164856259">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16cid:durableId="613098586">
    <w:abstractNumId w:val="7"/>
  </w:num>
  <w:num w:numId="24" w16cid:durableId="925653658">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68164675">
    <w:abstractNumId w:val="20"/>
  </w:num>
  <w:num w:numId="26" w16cid:durableId="1339505252">
    <w:abstractNumId w:val="19"/>
  </w:num>
  <w:num w:numId="27" w16cid:durableId="1707214868">
    <w:abstractNumId w:val="23"/>
  </w:num>
  <w:num w:numId="28" w16cid:durableId="772436449">
    <w:abstractNumId w:val="22"/>
  </w:num>
  <w:num w:numId="29" w16cid:durableId="1057511784">
    <w:abstractNumId w:val="14"/>
  </w:num>
  <w:num w:numId="30" w16cid:durableId="1115638560">
    <w:abstractNumId w:val="4"/>
  </w:num>
  <w:num w:numId="31" w16cid:durableId="242028669">
    <w:abstractNumId w:val="1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C">
    <w15:presenceInfo w15:providerId="None" w15:userId="AC"/>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34C"/>
    <w:rsid w:val="000005E4"/>
    <w:rsid w:val="00005BA8"/>
    <w:rsid w:val="000111B2"/>
    <w:rsid w:val="00011B9C"/>
    <w:rsid w:val="00011CD5"/>
    <w:rsid w:val="00014B1E"/>
    <w:rsid w:val="00014C94"/>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25C"/>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032B"/>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148"/>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71B"/>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0FE7"/>
    <w:rsid w:val="001A212E"/>
    <w:rsid w:val="001A51A3"/>
    <w:rsid w:val="001A5E14"/>
    <w:rsid w:val="001B1559"/>
    <w:rsid w:val="001B1CA3"/>
    <w:rsid w:val="001B1F1B"/>
    <w:rsid w:val="001B28AF"/>
    <w:rsid w:val="001B2DE4"/>
    <w:rsid w:val="001B43F6"/>
    <w:rsid w:val="001B4EB1"/>
    <w:rsid w:val="001B7940"/>
    <w:rsid w:val="001B7E2E"/>
    <w:rsid w:val="001C0696"/>
    <w:rsid w:val="001C08C4"/>
    <w:rsid w:val="001C1475"/>
    <w:rsid w:val="001C25B0"/>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216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A4C"/>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3E21"/>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609"/>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2BC2"/>
    <w:rsid w:val="002D7474"/>
    <w:rsid w:val="002D7B4B"/>
    <w:rsid w:val="002D7BEF"/>
    <w:rsid w:val="002D7F55"/>
    <w:rsid w:val="002E09E6"/>
    <w:rsid w:val="002E09F2"/>
    <w:rsid w:val="002E14C2"/>
    <w:rsid w:val="002E1F27"/>
    <w:rsid w:val="002E1FC1"/>
    <w:rsid w:val="002E3363"/>
    <w:rsid w:val="002E351D"/>
    <w:rsid w:val="002E3ABA"/>
    <w:rsid w:val="002E3D5C"/>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661"/>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27DA7"/>
    <w:rsid w:val="00331019"/>
    <w:rsid w:val="00331234"/>
    <w:rsid w:val="003317C8"/>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5621"/>
    <w:rsid w:val="003963CC"/>
    <w:rsid w:val="003973AF"/>
    <w:rsid w:val="003A0894"/>
    <w:rsid w:val="003A0EEF"/>
    <w:rsid w:val="003A1AC4"/>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353"/>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32B8"/>
    <w:rsid w:val="00454D97"/>
    <w:rsid w:val="00455646"/>
    <w:rsid w:val="004561E4"/>
    <w:rsid w:val="00456310"/>
    <w:rsid w:val="00456585"/>
    <w:rsid w:val="00457C2F"/>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2E0E"/>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350"/>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99C"/>
    <w:rsid w:val="00545DF4"/>
    <w:rsid w:val="005463A5"/>
    <w:rsid w:val="005467EA"/>
    <w:rsid w:val="00547135"/>
    <w:rsid w:val="00547EF2"/>
    <w:rsid w:val="00553BA5"/>
    <w:rsid w:val="00553D1B"/>
    <w:rsid w:val="0055473A"/>
    <w:rsid w:val="0055480B"/>
    <w:rsid w:val="00556ADF"/>
    <w:rsid w:val="0055795E"/>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11"/>
    <w:rsid w:val="005F312A"/>
    <w:rsid w:val="005F4AEF"/>
    <w:rsid w:val="005F5078"/>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53F2"/>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A6EB6"/>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B97"/>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7CE"/>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0D6D"/>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3554"/>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368A1"/>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56CB"/>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A7E28"/>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2AA"/>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5100"/>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7A0"/>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120D"/>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2FBF"/>
    <w:rsid w:val="00B13731"/>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0E1F"/>
    <w:rsid w:val="00B31524"/>
    <w:rsid w:val="00B3327A"/>
    <w:rsid w:val="00B35592"/>
    <w:rsid w:val="00B36A38"/>
    <w:rsid w:val="00B37B5E"/>
    <w:rsid w:val="00B4058D"/>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2FF8"/>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D6C63"/>
    <w:rsid w:val="00BE1182"/>
    <w:rsid w:val="00BE210E"/>
    <w:rsid w:val="00BE3564"/>
    <w:rsid w:val="00BE7E62"/>
    <w:rsid w:val="00BF0B6C"/>
    <w:rsid w:val="00BF1746"/>
    <w:rsid w:val="00BF253D"/>
    <w:rsid w:val="00BF2D02"/>
    <w:rsid w:val="00BF48CE"/>
    <w:rsid w:val="00BF5118"/>
    <w:rsid w:val="00BF53C1"/>
    <w:rsid w:val="00BF6FE3"/>
    <w:rsid w:val="00BF72EF"/>
    <w:rsid w:val="00BF7572"/>
    <w:rsid w:val="00BF76BE"/>
    <w:rsid w:val="00C00800"/>
    <w:rsid w:val="00C02D44"/>
    <w:rsid w:val="00C03BE9"/>
    <w:rsid w:val="00C0460B"/>
    <w:rsid w:val="00C04C9C"/>
    <w:rsid w:val="00C0599A"/>
    <w:rsid w:val="00C05DCF"/>
    <w:rsid w:val="00C10465"/>
    <w:rsid w:val="00C11E34"/>
    <w:rsid w:val="00C12051"/>
    <w:rsid w:val="00C126F1"/>
    <w:rsid w:val="00C12A87"/>
    <w:rsid w:val="00C12F51"/>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12A2"/>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E25"/>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924"/>
    <w:rsid w:val="00C80A26"/>
    <w:rsid w:val="00C80ED3"/>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1100"/>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0D32"/>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1D35"/>
    <w:rsid w:val="00DC46E8"/>
    <w:rsid w:val="00DC76CF"/>
    <w:rsid w:val="00DD040A"/>
    <w:rsid w:val="00DD1E24"/>
    <w:rsid w:val="00DD4A1D"/>
    <w:rsid w:val="00DD4CF9"/>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228A"/>
    <w:rsid w:val="00E1404F"/>
    <w:rsid w:val="00E14E60"/>
    <w:rsid w:val="00E14F3C"/>
    <w:rsid w:val="00E16F67"/>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53C1"/>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5996"/>
    <w:rsid w:val="00EB6F75"/>
    <w:rsid w:val="00EC08A1"/>
    <w:rsid w:val="00EC134B"/>
    <w:rsid w:val="00EC22E9"/>
    <w:rsid w:val="00EC294E"/>
    <w:rsid w:val="00EC34BF"/>
    <w:rsid w:val="00EC4E4B"/>
    <w:rsid w:val="00EC523F"/>
    <w:rsid w:val="00EC73CA"/>
    <w:rsid w:val="00EC7C83"/>
    <w:rsid w:val="00ED02F8"/>
    <w:rsid w:val="00ED31F0"/>
    <w:rsid w:val="00ED3346"/>
    <w:rsid w:val="00ED3CBB"/>
    <w:rsid w:val="00ED4070"/>
    <w:rsid w:val="00ED61E2"/>
    <w:rsid w:val="00ED6247"/>
    <w:rsid w:val="00ED6F5C"/>
    <w:rsid w:val="00ED7F3C"/>
    <w:rsid w:val="00EE08D2"/>
    <w:rsid w:val="00EE0E1E"/>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1606"/>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440"/>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43B4"/>
    <w:rsid w:val="00F671F0"/>
    <w:rsid w:val="00F674D0"/>
    <w:rsid w:val="00F67E63"/>
    <w:rsid w:val="00F7065A"/>
    <w:rsid w:val="00F7145C"/>
    <w:rsid w:val="00F71845"/>
    <w:rsid w:val="00F74AA8"/>
    <w:rsid w:val="00F74D09"/>
    <w:rsid w:val="00F75643"/>
    <w:rsid w:val="00F765F8"/>
    <w:rsid w:val="00F776A2"/>
    <w:rsid w:val="00F81824"/>
    <w:rsid w:val="00F81EE2"/>
    <w:rsid w:val="00F84853"/>
    <w:rsid w:val="00F84CA2"/>
    <w:rsid w:val="00F8657A"/>
    <w:rsid w:val="00F870B8"/>
    <w:rsid w:val="00F8787B"/>
    <w:rsid w:val="00F90FC5"/>
    <w:rsid w:val="00F91492"/>
    <w:rsid w:val="00F91BD9"/>
    <w:rsid w:val="00F91D8D"/>
    <w:rsid w:val="00F93621"/>
    <w:rsid w:val="00F95E91"/>
    <w:rsid w:val="00F9769F"/>
    <w:rsid w:val="00F97CEE"/>
    <w:rsid w:val="00FA2F4D"/>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0A51B"/>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813554"/>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C80ED3"/>
    <w:pPr>
      <w:numPr>
        <w:numId w:val="3"/>
      </w:numPr>
      <w:snapToGrid w:val="0"/>
      <w:spacing w:before="120"/>
      <w:ind w:firstLineChars="0" w:firstLine="0"/>
      <w:contextualSpacing w:val="0"/>
      <w:jc w:val="both"/>
    </w:pPr>
    <w:rPr>
      <w:rFonts w:eastAsia="SimSun"/>
      <w:bCs/>
      <w:sz w:val="21"/>
      <w:szCs w:val="21"/>
      <w:lang w:val="en-GB" w:eastAsia="zh-CN"/>
    </w:rPr>
  </w:style>
  <w:style w:type="paragraph" w:customStyle="1" w:styleId="Paragraphedeliste">
    <w:name w:val="Paragraphe de liste"/>
    <w:basedOn w:val="Normal"/>
    <w:uiPriority w:val="34"/>
    <w:qFormat/>
    <w:rsid w:val="00617C58"/>
    <w:pPr>
      <w:ind w:left="720"/>
    </w:pPr>
    <w:rPr>
      <w:rFonts w:eastAsia="SimSun"/>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SimHei" w:hAnsi="Cambria"/>
      <w:szCs w:val="20"/>
    </w:rPr>
  </w:style>
  <w:style w:type="paragraph" w:styleId="ListParagraph">
    <w:name w:val="List Paragraph"/>
    <w:aliases w:val="- Bullets,목록 단락,?? ??,?????,????,リスト段落"/>
    <w:basedOn w:val="Normal"/>
    <w:link w:val="ListParagraphChar"/>
    <w:uiPriority w:val="34"/>
    <w:qFormat/>
    <w:rsid w:val="00F81EE2"/>
    <w:pPr>
      <w:widowControl w:val="0"/>
      <w:ind w:firstLineChars="200" w:firstLine="420"/>
      <w:jc w:val="both"/>
    </w:pPr>
    <w:rPr>
      <w:rFonts w:ascii="Calibri" w:eastAsia="SimSun" w:hAnsi="Calibri"/>
      <w:kern w:val="2"/>
      <w:sz w:val="21"/>
      <w:szCs w:val="22"/>
      <w:lang w:eastAsia="zh-CN"/>
    </w:rPr>
  </w:style>
  <w:style w:type="paragraph" w:styleId="DocumentMap">
    <w:name w:val="Document Map"/>
    <w:basedOn w:val="Normal"/>
    <w:link w:val="DocumentMapChar"/>
    <w:uiPriority w:val="99"/>
    <w:semiHidden/>
    <w:unhideWhenUsed/>
    <w:rsid w:val="007043BD"/>
    <w:rPr>
      <w:rFonts w:ascii="SimSun" w:eastAsia="SimSun"/>
      <w:sz w:val="18"/>
      <w:szCs w:val="18"/>
    </w:rPr>
  </w:style>
  <w:style w:type="character" w:customStyle="1" w:styleId="DocumentMapChar">
    <w:name w:val="Document Map Char"/>
    <w:link w:val="DocumentMap"/>
    <w:uiPriority w:val="99"/>
    <w:semiHidden/>
    <w:rsid w:val="007043BD"/>
    <w:rPr>
      <w:rFonts w:ascii="SimSun"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SimSun"/>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SimSun"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SimSun" w:hAnsi="Arial"/>
      <w:b/>
      <w:szCs w:val="20"/>
      <w:lang w:val="en-GB" w:eastAsia="x-none"/>
    </w:rPr>
  </w:style>
  <w:style w:type="character" w:customStyle="1" w:styleId="THChar">
    <w:name w:val="TH Char"/>
    <w:link w:val="TH"/>
    <w:qFormat/>
    <w:rsid w:val="009C00D7"/>
    <w:rPr>
      <w:rFonts w:ascii="Arial" w:eastAsia="SimSun" w:hAnsi="Arial"/>
      <w:b/>
      <w:lang w:val="en-GB" w:eastAsia="x-none"/>
    </w:rPr>
  </w:style>
  <w:style w:type="character" w:customStyle="1" w:styleId="TACChar">
    <w:name w:val="TAC Char"/>
    <w:link w:val="TAC"/>
    <w:qFormat/>
    <w:rsid w:val="009C00D7"/>
    <w:rPr>
      <w:rFonts w:ascii="Arial" w:eastAsia="SimSun" w:hAnsi="Arial"/>
      <w:sz w:val="18"/>
      <w:lang w:val="en-GB" w:eastAsia="x-none"/>
    </w:rPr>
  </w:style>
  <w:style w:type="character" w:customStyle="1" w:styleId="TAHCar">
    <w:name w:val="TAH Car"/>
    <w:link w:val="TAH"/>
    <w:qFormat/>
    <w:rsid w:val="009C00D7"/>
    <w:rPr>
      <w:rFonts w:ascii="Arial" w:eastAsia="SimSun"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SimSun" w:eastAsia="SimSun" w:hAnsi="SimSun" w:cs="SimSun"/>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SimSun"/>
      <w:noProof/>
      <w:szCs w:val="20"/>
      <w:lang w:val="en-GB"/>
    </w:rPr>
  </w:style>
  <w:style w:type="paragraph" w:customStyle="1" w:styleId="TAL">
    <w:name w:val="TAL"/>
    <w:basedOn w:val="Normal"/>
    <w:link w:val="TALChar"/>
    <w:qFormat/>
    <w:rsid w:val="00173DEB"/>
    <w:pPr>
      <w:keepNext/>
      <w:keepLines/>
    </w:pPr>
    <w:rPr>
      <w:rFonts w:ascii="Arial" w:eastAsia="SimSun"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SimSun"/>
      <w:szCs w:val="20"/>
      <w:lang w:val="en-GB" w:eastAsia="en-GB"/>
    </w:rPr>
  </w:style>
  <w:style w:type="character" w:customStyle="1" w:styleId="Heading4Char">
    <w:name w:val="Heading 4 Char"/>
    <w:basedOn w:val="DefaultParagraphFont"/>
    <w:link w:val="Heading4"/>
    <w:uiPriority w:val="9"/>
    <w:rsid w:val="00813554"/>
    <w:rPr>
      <w:rFonts w:asciiTheme="majorHAnsi" w:eastAsiaTheme="majorEastAsia" w:hAnsiTheme="majorHAnsi" w:cstheme="majorBidi"/>
      <w:i/>
      <w:iCs/>
      <w:color w:val="2E74B5" w:themeColor="accent1" w:themeShade="BF"/>
      <w:szCs w:val="24"/>
      <w:lang w:eastAsia="en-US"/>
    </w:rPr>
  </w:style>
  <w:style w:type="character" w:customStyle="1" w:styleId="B1Char">
    <w:name w:val="B1 Char"/>
    <w:rsid w:val="00813554"/>
    <w:rPr>
      <w:lang w:eastAsia="en-US"/>
    </w:rPr>
  </w:style>
  <w:style w:type="paragraph" w:customStyle="1" w:styleId="TF">
    <w:name w:val="TF"/>
    <w:basedOn w:val="TH"/>
    <w:rsid w:val="00925100"/>
    <w:pPr>
      <w:keepNext w:val="0"/>
      <w:spacing w:before="0" w:after="240"/>
    </w:pPr>
    <w:rPr>
      <w:rFonts w:eastAsia="Times New Roman"/>
      <w:lang w:eastAsia="en-US"/>
    </w:rPr>
  </w:style>
  <w:style w:type="paragraph" w:styleId="Revision">
    <w:name w:val="Revision"/>
    <w:hidden/>
    <w:uiPriority w:val="99"/>
    <w:semiHidden/>
    <w:rsid w:val="00B72FF8"/>
    <w:rPr>
      <w:rFonts w:ascii="Times New Roman" w:eastAsia="Times New Roman" w:hAnsi="Times New Roman"/>
      <w:szCs w:val="24"/>
      <w:lang w:eastAsia="en-US"/>
    </w:rPr>
  </w:style>
  <w:style w:type="character" w:styleId="CommentReference">
    <w:name w:val="annotation reference"/>
    <w:basedOn w:val="DefaultParagraphFont"/>
    <w:uiPriority w:val="99"/>
    <w:semiHidden/>
    <w:unhideWhenUsed/>
    <w:rsid w:val="00D70D32"/>
    <w:rPr>
      <w:sz w:val="16"/>
      <w:szCs w:val="16"/>
    </w:rPr>
  </w:style>
  <w:style w:type="paragraph" w:styleId="CommentText">
    <w:name w:val="annotation text"/>
    <w:basedOn w:val="Normal"/>
    <w:link w:val="CommentTextChar"/>
    <w:uiPriority w:val="99"/>
    <w:semiHidden/>
    <w:unhideWhenUsed/>
    <w:rsid w:val="00D70D32"/>
    <w:rPr>
      <w:szCs w:val="20"/>
    </w:rPr>
  </w:style>
  <w:style w:type="character" w:customStyle="1" w:styleId="CommentTextChar">
    <w:name w:val="Comment Text Char"/>
    <w:basedOn w:val="DefaultParagraphFont"/>
    <w:link w:val="CommentText"/>
    <w:uiPriority w:val="99"/>
    <w:semiHidden/>
    <w:rsid w:val="00D70D32"/>
    <w:rPr>
      <w:rFonts w:ascii="Times New Roman" w:eastAsia="Times New Roman" w:hAnsi="Times New Roman"/>
      <w:lang w:eastAsia="en-US"/>
    </w:rPr>
  </w:style>
  <w:style w:type="paragraph" w:styleId="CommentSubject">
    <w:name w:val="annotation subject"/>
    <w:basedOn w:val="CommentText"/>
    <w:next w:val="CommentText"/>
    <w:link w:val="CommentSubjectChar"/>
    <w:uiPriority w:val="99"/>
    <w:semiHidden/>
    <w:unhideWhenUsed/>
    <w:rsid w:val="00D70D32"/>
    <w:rPr>
      <w:b/>
      <w:bCs/>
    </w:rPr>
  </w:style>
  <w:style w:type="character" w:customStyle="1" w:styleId="CommentSubjectChar">
    <w:name w:val="Comment Subject Char"/>
    <w:basedOn w:val="CommentTextChar"/>
    <w:link w:val="CommentSubject"/>
    <w:uiPriority w:val="99"/>
    <w:semiHidden/>
    <w:rsid w:val="00D70D32"/>
    <w:rPr>
      <w:rFonts w:ascii="Times New Roman" w:eastAsia="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303</Words>
  <Characters>1729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AC</cp:lastModifiedBy>
  <cp:revision>8</cp:revision>
  <cp:lastPrinted>2015-02-02T11:17:00Z</cp:lastPrinted>
  <dcterms:created xsi:type="dcterms:W3CDTF">2022-05-17T07:42:00Z</dcterms:created>
  <dcterms:modified xsi:type="dcterms:W3CDTF">2022-05-19T19:01:00Z</dcterms:modified>
</cp:coreProperties>
</file>